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5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TSG/WGRef  \* MERGEFORMAT </w:instrText>
      </w:r>
      <w:r w:rsidR="004F75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4F75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MtgSeq  \* MERGEFORMAT </w:instrText>
      </w:r>
      <w:r w:rsidR="004F75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4F7580">
        <w:rPr>
          <w:b/>
          <w:noProof/>
          <w:sz w:val="24"/>
        </w:rPr>
        <w:fldChar w:fldCharType="end"/>
      </w:r>
      <w:r w:rsidR="004F7580">
        <w:fldChar w:fldCharType="begin"/>
      </w:r>
      <w:r w:rsidR="004F7580">
        <w:instrText xml:space="preserve"> DOCPROPERTY  MtgTitle  \* MERGEFORMAT </w:instrText>
      </w:r>
      <w:r w:rsidR="004F7580">
        <w:fldChar w:fldCharType="end"/>
      </w:r>
      <w:r>
        <w:rPr>
          <w:b/>
          <w:i/>
          <w:noProof/>
          <w:sz w:val="28"/>
        </w:rPr>
        <w:tab/>
      </w:r>
      <w:r w:rsidR="00A3551E">
        <w:rPr>
          <w:b/>
          <w:i/>
          <w:noProof/>
          <w:sz w:val="28"/>
        </w:rPr>
        <w:t>C4-195561</w:t>
      </w:r>
    </w:p>
    <w:p w:rsidR="002D6D4D" w:rsidRDefault="00A35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 xml:space="preserve">was </w:t>
      </w:r>
      <w:r w:rsidR="002D6D4D">
        <w:rPr>
          <w:b/>
          <w:i/>
          <w:noProof/>
          <w:sz w:val="28"/>
        </w:rPr>
        <w:t>C4-195455</w:t>
      </w:r>
    </w:p>
    <w:p w:rsidR="001E41F3" w:rsidRDefault="002D6D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  <w:r w:rsidR="007E6315">
        <w:rPr>
          <w:b/>
          <w:i/>
          <w:noProof/>
          <w:sz w:val="28"/>
        </w:rPr>
        <w:t xml:space="preserve">was </w:t>
      </w:r>
      <w:r w:rsidR="004F7580">
        <w:rPr>
          <w:b/>
          <w:i/>
          <w:noProof/>
          <w:sz w:val="28"/>
        </w:rPr>
        <w:fldChar w:fldCharType="begin"/>
      </w:r>
      <w:r w:rsidR="004F7580">
        <w:rPr>
          <w:b/>
          <w:i/>
          <w:noProof/>
          <w:sz w:val="28"/>
        </w:rPr>
        <w:instrText xml:space="preserve"> DOCPROPERTY  Tdoc#  \* MERGEFORMAT </w:instrText>
      </w:r>
      <w:r w:rsidR="004F75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C4-195109</w:t>
      </w:r>
      <w:r w:rsidR="004F7580">
        <w:rPr>
          <w:b/>
          <w:i/>
          <w:noProof/>
          <w:sz w:val="28"/>
        </w:rPr>
        <w:fldChar w:fldCharType="end"/>
      </w:r>
    </w:p>
    <w:p w:rsidR="001E41F3" w:rsidRDefault="004F75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75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75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55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7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4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2B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544C">
              <w:t xml:space="preserve">Add Corresponding </w:t>
            </w:r>
            <w:r w:rsidR="002640DD">
              <w:t>API descriptions in clause 5.1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6B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F7580">
              <w:fldChar w:fldCharType="begin"/>
            </w:r>
            <w:r w:rsidR="004F7580">
              <w:instrText xml:space="preserve"> DOCPROPERTY  SourceIfTsg  \* MERGEFORMAT </w:instrText>
            </w:r>
            <w:r w:rsidR="004F758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 w:rsidP="00B86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</w:t>
            </w:r>
            <w:r w:rsidR="00B86B78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6B78">
              <w:rPr>
                <w:noProof/>
              </w:rPr>
              <w:t>1</w:t>
            </w:r>
            <w:r w:rsidR="00A3551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75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73EF" w:rsidRDefault="00A173E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mapping between the APIs defined in the specification and the Yaml</w:t>
            </w:r>
            <w:r w:rsidR="003F372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files should be summarize</w:t>
            </w:r>
            <w:r w:rsidR="003F372B">
              <w:rPr>
                <w:rFonts w:cs="Arial"/>
                <w:noProof/>
              </w:rPr>
              <w:t xml:space="preserve">d in a table for a user to easily reference.  </w:t>
            </w:r>
          </w:p>
          <w:p w:rsidR="003F0929" w:rsidRDefault="00A173EF" w:rsidP="003F0929">
            <w:pPr>
              <w:rPr>
                <w:rFonts w:ascii="Arial" w:hAnsi="Arial" w:cs="Arial"/>
              </w:rPr>
            </w:pPr>
            <w:r w:rsidRPr="003F0929">
              <w:rPr>
                <w:rFonts w:ascii="Arial" w:hAnsi="Arial" w:cs="Arial"/>
              </w:rPr>
              <w:t xml:space="preserve"> Today the information is scattered everywhere in the spec and in the </w:t>
            </w:r>
            <w:proofErr w:type="spellStart"/>
            <w:r w:rsidRPr="003F0929">
              <w:rPr>
                <w:rFonts w:ascii="Arial" w:hAnsi="Arial" w:cs="Arial"/>
              </w:rPr>
              <w:t>Yaml</w:t>
            </w:r>
            <w:proofErr w:type="spellEnd"/>
            <w:r w:rsidRPr="003F0929">
              <w:rPr>
                <w:rFonts w:ascii="Arial" w:hAnsi="Arial" w:cs="Arial"/>
              </w:rPr>
              <w:t xml:space="preserve"> itself.  This </w:t>
            </w:r>
            <w:r w:rsidR="003F372B">
              <w:rPr>
                <w:rFonts w:ascii="Arial" w:hAnsi="Arial" w:cs="Arial"/>
              </w:rPr>
              <w:t>mapping will</w:t>
            </w:r>
            <w:r w:rsidRPr="003F0929">
              <w:rPr>
                <w:rFonts w:ascii="Arial" w:hAnsi="Arial" w:cs="Arial"/>
              </w:rPr>
              <w:t xml:space="preserve"> help with finding the corresponding </w:t>
            </w:r>
            <w:proofErr w:type="spellStart"/>
            <w:r w:rsidRPr="003F0929">
              <w:rPr>
                <w:rFonts w:ascii="Arial" w:hAnsi="Arial" w:cs="Arial"/>
              </w:rPr>
              <w:t>Yaml</w:t>
            </w:r>
            <w:proofErr w:type="spellEnd"/>
            <w:r w:rsidRPr="003F0929">
              <w:rPr>
                <w:rFonts w:ascii="Arial" w:hAnsi="Arial" w:cs="Arial"/>
              </w:rPr>
              <w:t xml:space="preserve"> </w:t>
            </w:r>
            <w:r w:rsidR="003F372B">
              <w:rPr>
                <w:rFonts w:ascii="Arial" w:hAnsi="Arial" w:cs="Arial"/>
              </w:rPr>
              <w:t>file</w:t>
            </w:r>
            <w:r w:rsidRPr="003F0929">
              <w:rPr>
                <w:rFonts w:ascii="Arial" w:hAnsi="Arial" w:cs="Arial"/>
              </w:rPr>
              <w:t xml:space="preserve"> </w:t>
            </w:r>
            <w:r w:rsidR="003F372B">
              <w:rPr>
                <w:rFonts w:ascii="Arial" w:hAnsi="Arial" w:cs="Arial"/>
              </w:rPr>
              <w:t xml:space="preserve">that applies to </w:t>
            </w:r>
            <w:r w:rsidRPr="003F0929">
              <w:rPr>
                <w:rFonts w:ascii="Arial" w:hAnsi="Arial" w:cs="Arial"/>
              </w:rPr>
              <w:t xml:space="preserve">the specific version of the spec.  </w:t>
            </w:r>
          </w:p>
          <w:p w:rsidR="00A173EF" w:rsidRDefault="003F0929" w:rsidP="003F0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Additionally, if we want to develop a script that will automatically generate the </w:t>
            </w:r>
            <w:proofErr w:type="spellStart"/>
            <w:r>
              <w:rPr>
                <w:rFonts w:ascii="Arial" w:hAnsi="Arial" w:cs="Arial"/>
              </w:rPr>
              <w:t>yaml</w:t>
            </w:r>
            <w:proofErr w:type="spellEnd"/>
            <w:r>
              <w:rPr>
                <w:rFonts w:ascii="Arial" w:hAnsi="Arial" w:cs="Arial"/>
              </w:rPr>
              <w:t xml:space="preserve"> files, this table will make the parsing logic easier.</w:t>
            </w:r>
          </w:p>
          <w:p w:rsidR="00A173EF" w:rsidRDefault="003F0929" w:rsidP="00B86B78">
            <w:pPr>
              <w:rPr>
                <w:noProof/>
              </w:rPr>
            </w:pPr>
            <w:r>
              <w:rPr>
                <w:rFonts w:ascii="Arial" w:hAnsi="Arial" w:cs="Arial"/>
              </w:rPr>
              <w:t>The plan is submit CR’s for all applicable specifications if this was agreed.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6544C">
            <w:pPr>
              <w:pStyle w:val="CRCoverPage"/>
              <w:spacing w:after="0"/>
              <w:ind w:left="100"/>
            </w:pPr>
            <w:r>
              <w:t xml:space="preserve">Add a table in clause 5.1 to show a </w:t>
            </w:r>
            <w:r w:rsidR="003F372B">
              <w:t>mapping</w:t>
            </w:r>
            <w:r>
              <w:t xml:space="preserve"> of the corresponding API files descriptions for this specification</w:t>
            </w:r>
          </w:p>
          <w:p w:rsidR="00A3551E" w:rsidRDefault="00A355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proofErr w:type="spellStart"/>
            <w:r>
              <w:t>api</w:t>
            </w:r>
            <w:proofErr w:type="spellEnd"/>
            <w:r>
              <w:t xml:space="preserve"> description in A.4 </w:t>
            </w:r>
            <w:r w:rsidR="00BF1E63">
              <w:t>from “AMF Mobile Termination Service” to “AMF Mobile Terminated Service”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929" w:rsidP="003F0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scan through the whole document to find the the correct file and version that is applicable to each version of the specification.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A3551E">
              <w:rPr>
                <w:noProof/>
              </w:rPr>
              <w:t>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does </w:t>
            </w:r>
            <w:r w:rsidR="003F0929">
              <w:rPr>
                <w:noProof/>
              </w:rPr>
              <w:t>NOT</w:t>
            </w:r>
            <w:r>
              <w:rPr>
                <w:noProof/>
              </w:rPr>
              <w:t xml:space="preserve"> impact backward compatibility</w:t>
            </w:r>
            <w:r w:rsidR="003F0929">
              <w:rPr>
                <w:noProof/>
              </w:rPr>
              <w:t xml:space="preserve"> of the OpenAPI file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51E" w:rsidRDefault="00A3551E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Rev 2</w:t>
            </w:r>
          </w:p>
          <w:p w:rsidR="00A3551E" w:rsidRDefault="00A3551E" w:rsidP="00A3551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Change openAPI file with the updated</w:t>
            </w:r>
            <w:r w:rsidR="00BF1E63">
              <w:rPr>
                <w:noProof/>
                <w:sz w:val="18"/>
              </w:rPr>
              <w:t xml:space="preserve"> API</w:t>
            </w:r>
            <w:r>
              <w:rPr>
                <w:noProof/>
                <w:sz w:val="18"/>
              </w:rPr>
              <w:t xml:space="preserve"> description “</w:t>
            </w:r>
            <w:r w:rsidR="00BF1E63">
              <w:rPr>
                <w:noProof/>
                <w:sz w:val="18"/>
              </w:rPr>
              <w:t xml:space="preserve">AMF </w:t>
            </w:r>
            <w:r>
              <w:rPr>
                <w:noProof/>
                <w:sz w:val="18"/>
              </w:rPr>
              <w:t>Mobile Terminated Service”</w:t>
            </w:r>
          </w:p>
          <w:p w:rsidR="008863B9" w:rsidRPr="003D727E" w:rsidRDefault="003D727E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3D727E">
              <w:rPr>
                <w:noProof/>
                <w:sz w:val="18"/>
              </w:rPr>
              <w:lastRenderedPageBreak/>
              <w:t>Rev 1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>change “</w:t>
            </w:r>
            <w:proofErr w:type="spellStart"/>
            <w:r w:rsidRPr="003D727E">
              <w:rPr>
                <w:sz w:val="20"/>
              </w:rPr>
              <w:t>Yaml</w:t>
            </w:r>
            <w:proofErr w:type="spellEnd"/>
            <w:r w:rsidRPr="003D727E">
              <w:rPr>
                <w:sz w:val="20"/>
              </w:rPr>
              <w:t xml:space="preserve"> Filename” to “</w:t>
            </w:r>
            <w:proofErr w:type="spellStart"/>
            <w:r w:rsidRPr="003D727E">
              <w:rPr>
                <w:sz w:val="20"/>
              </w:rPr>
              <w:t>OpenAPI</w:t>
            </w:r>
            <w:proofErr w:type="spellEnd"/>
            <w:r w:rsidRPr="003D727E">
              <w:rPr>
                <w:sz w:val="20"/>
              </w:rPr>
              <w:t xml:space="preserve"> Specification File”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 xml:space="preserve">include the full filename of the file e.g. </w:t>
            </w:r>
            <w:r w:rsidRPr="003D727E">
              <w:rPr>
                <w:b/>
                <w:sz w:val="20"/>
              </w:rPr>
              <w:t>TS29518_</w:t>
            </w:r>
            <w:r w:rsidRPr="003D727E">
              <w:rPr>
                <w:sz w:val="20"/>
              </w:rPr>
              <w:t>Namf_Commumication.</w:t>
            </w:r>
            <w:r w:rsidRPr="003D727E">
              <w:rPr>
                <w:b/>
                <w:sz w:val="20"/>
              </w:rPr>
              <w:t>yaml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>add annex column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 xml:space="preserve">remove </w:t>
            </w:r>
            <w:r>
              <w:rPr>
                <w:sz w:val="20"/>
              </w:rPr>
              <w:t>“</w:t>
            </w:r>
            <w:proofErr w:type="spellStart"/>
            <w:r w:rsidRPr="003D727E">
              <w:rPr>
                <w:sz w:val="20"/>
              </w:rPr>
              <w:t>api</w:t>
            </w:r>
            <w:proofErr w:type="spellEnd"/>
            <w:r w:rsidRPr="003D727E">
              <w:rPr>
                <w:sz w:val="20"/>
              </w:rPr>
              <w:t xml:space="preserve"> version</w:t>
            </w:r>
            <w:r>
              <w:rPr>
                <w:sz w:val="20"/>
              </w:rPr>
              <w:t>” column</w:t>
            </w:r>
            <w:r w:rsidRPr="003D727E">
              <w:rPr>
                <w:sz w:val="20"/>
              </w:rPr>
              <w:t xml:space="preserve"> – because it can be referenced in the specified clause; that way we don’t have to maintain it in 3 different places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>change “mobile terminating” to “mobile terminated”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 xml:space="preserve">correct style for table title (should be </w:t>
            </w:r>
            <w:proofErr w:type="spellStart"/>
            <w:r w:rsidRPr="003D727E">
              <w:rPr>
                <w:sz w:val="20"/>
              </w:rPr>
              <w:t>th</w:t>
            </w:r>
            <w:proofErr w:type="spellEnd"/>
            <w:r w:rsidRPr="003D727E">
              <w:rPr>
                <w:sz w:val="20"/>
              </w:rPr>
              <w:t>)</w:t>
            </w:r>
          </w:p>
          <w:p w:rsidR="003D727E" w:rsidRDefault="003D727E" w:rsidP="003D727E">
            <w:pPr>
              <w:pStyle w:val="CRCoverPage"/>
              <w:spacing w:after="0"/>
              <w:rPr>
                <w:noProof/>
              </w:rPr>
            </w:pPr>
          </w:p>
        </w:tc>
      </w:tr>
      <w:tr w:rsidR="00A3551E" w:rsidTr="008863B9">
        <w:trPr>
          <w:ins w:id="3" w:author="Boten, Farni [CTO]" w:date="2019-11-14T17:08:00Z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51E" w:rsidRDefault="00A3551E">
            <w:pPr>
              <w:pStyle w:val="CRCoverPage"/>
              <w:tabs>
                <w:tab w:val="right" w:pos="2184"/>
              </w:tabs>
              <w:spacing w:after="0"/>
              <w:rPr>
                <w:ins w:id="4" w:author="Boten, Farni [CTO]" w:date="2019-11-14T17:08:00Z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51E" w:rsidRDefault="00A3551E">
            <w:pPr>
              <w:pStyle w:val="CRCoverPage"/>
              <w:spacing w:after="0"/>
              <w:ind w:left="100"/>
              <w:rPr>
                <w:ins w:id="5" w:author="Boten, Farni [CTO]" w:date="2019-11-14T17:08:00Z"/>
                <w:noProof/>
                <w:sz w:val="18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64861" w:rsidRDefault="00F64861">
      <w:pPr>
        <w:rPr>
          <w:noProof/>
        </w:rPr>
      </w:pPr>
    </w:p>
    <w:p w:rsidR="00F64861" w:rsidRPr="006B5418" w:rsidRDefault="00F64861" w:rsidP="00F64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64861" w:rsidRDefault="00F64861">
      <w:pPr>
        <w:rPr>
          <w:noProof/>
        </w:rPr>
      </w:pPr>
    </w:p>
    <w:p w:rsidR="00F64861" w:rsidRPr="003B2883" w:rsidRDefault="00F64861" w:rsidP="00F64861">
      <w:pPr>
        <w:pStyle w:val="Heading2"/>
      </w:pPr>
      <w:bookmarkStart w:id="6" w:name="_Toc20137203"/>
      <w:r w:rsidRPr="003B2883">
        <w:t>5.1</w:t>
      </w:r>
      <w:r w:rsidRPr="003B2883">
        <w:tab/>
        <w:t>Introduction</w:t>
      </w:r>
      <w:bookmarkEnd w:id="6"/>
    </w:p>
    <w:p w:rsidR="00F64861" w:rsidRPr="003B2883" w:rsidRDefault="00F64861" w:rsidP="00F64861">
      <w:r w:rsidRPr="003B2883">
        <w:t>The table 5.1-1 shows the AMF Services and AMF Service Operations:</w:t>
      </w:r>
    </w:p>
    <w:p w:rsidR="00F64861" w:rsidRPr="003B2883" w:rsidRDefault="00F64861" w:rsidP="00F64861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F64861" w:rsidRPr="003B2883" w:rsidTr="004F3B9F">
        <w:tc>
          <w:tcPr>
            <w:tcW w:w="1996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H"/>
            </w:pPr>
            <w:r w:rsidRPr="003B2883">
              <w:t>Operation</w:t>
            </w:r>
          </w:p>
          <w:p w:rsidR="00F64861" w:rsidRPr="003B2883" w:rsidRDefault="00F64861" w:rsidP="004F3B9F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H"/>
            </w:pPr>
            <w:r w:rsidRPr="003B2883">
              <w:t>Example Consumer(s)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:rsidR="00F64861" w:rsidRPr="003B2883" w:rsidRDefault="00F64861" w:rsidP="004F3B9F">
            <w:pPr>
              <w:pStyle w:val="TAL"/>
            </w:pPr>
            <w:r w:rsidRPr="003B2883">
              <w:t>Subscribe/Notify</w:t>
            </w:r>
          </w:p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:rsidR="00F64861" w:rsidRPr="003B2883" w:rsidRDefault="00F64861" w:rsidP="004F3B9F">
            <w:pPr>
              <w:pStyle w:val="TAL"/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t>Subscribe/Notify</w:t>
            </w:r>
          </w:p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/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 w:hint="eastAsia"/>
                <w:lang w:eastAsia="zh-CN"/>
              </w:rPr>
              <w:t>AMF</w:t>
            </w:r>
            <w:r w:rsidRPr="003B2883">
              <w:rPr>
                <w:rFonts w:eastAsia="SimSun"/>
                <w:lang w:eastAsia="zh-CN"/>
              </w:rPr>
              <w:t>StatusChange</w:t>
            </w:r>
            <w:r w:rsidRPr="003B2883">
              <w:rPr>
                <w:rFonts w:eastAsia="SimSun"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 w:hint="eastAsia"/>
                <w:lang w:eastAsia="zh-CN"/>
              </w:rPr>
              <w:t>SMF, PCF,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NEF,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SMSF</w:t>
            </w:r>
            <w:r w:rsidRPr="003B2883">
              <w:rPr>
                <w:rFonts w:eastAsia="SimSun"/>
                <w:lang w:eastAsia="zh-CN"/>
              </w:rPr>
              <w:t>, UDM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 w:hint="eastAsia"/>
                <w:lang w:eastAsia="zh-CN"/>
              </w:rPr>
              <w:t>AMF</w:t>
            </w:r>
            <w:r w:rsidRPr="003B2883">
              <w:rPr>
                <w:rFonts w:eastAsia="SimSun"/>
                <w:lang w:eastAsia="zh-CN"/>
              </w:rPr>
              <w:t>StatusChangeUn</w:t>
            </w:r>
            <w:r w:rsidRPr="003B2883">
              <w:rPr>
                <w:rFonts w:eastAsia="SimSun"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 w:hint="eastAsia"/>
                <w:lang w:eastAsia="zh-CN"/>
              </w:rPr>
              <w:t>SMF, PCF,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NEF,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SMSF</w:t>
            </w:r>
            <w:r w:rsidRPr="003B2883">
              <w:rPr>
                <w:rFonts w:eastAsia="SimSun"/>
                <w:lang w:eastAsia="zh-CN"/>
              </w:rPr>
              <w:t>, UDM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 w:hint="eastAsia"/>
                <w:lang w:eastAsia="zh-CN"/>
              </w:rPr>
              <w:t>AMF</w:t>
            </w:r>
            <w:r w:rsidRPr="003B2883">
              <w:rPr>
                <w:rFonts w:eastAsia="SimSun"/>
                <w:lang w:eastAsia="zh-CN"/>
              </w:rPr>
              <w:t>StatusChange</w:t>
            </w:r>
            <w:r w:rsidRPr="003B2883">
              <w:rPr>
                <w:rFonts w:eastAsia="SimSun"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 w:hint="eastAsia"/>
                <w:lang w:eastAsia="zh-CN"/>
              </w:rPr>
              <w:t>SMF, PCF,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NEF,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SMSF</w:t>
            </w:r>
            <w:r w:rsidRPr="003B2883">
              <w:rPr>
                <w:rFonts w:eastAsia="SimSun"/>
                <w:lang w:eastAsia="zh-CN"/>
              </w:rPr>
              <w:t>, UDM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SMSF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UDM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</w:pPr>
            <w:proofErr w:type="spellStart"/>
            <w:r w:rsidRPr="003B2883">
              <w:rPr>
                <w:rFonts w:eastAsia="SimSun"/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GMLC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F64861" w:rsidRPr="003B2883" w:rsidTr="004F3B9F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:rsidR="00F64861" w:rsidRPr="003B2883" w:rsidRDefault="00F64861" w:rsidP="004F3B9F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:rsidR="00F64861" w:rsidRPr="003B2883" w:rsidDel="00D754F6" w:rsidRDefault="00F64861" w:rsidP="00F64861">
      <w:pPr>
        <w:rPr>
          <w:del w:id="7" w:author="Boten, Farni [CTO]" w:date="2019-11-12T20:28:00Z"/>
        </w:rPr>
      </w:pPr>
    </w:p>
    <w:p w:rsidR="00F64861" w:rsidRDefault="00F64861">
      <w:pPr>
        <w:rPr>
          <w:noProof/>
        </w:rPr>
      </w:pPr>
    </w:p>
    <w:p w:rsidR="00BD6569" w:rsidRPr="002D1C72" w:rsidRDefault="00BD6569" w:rsidP="00BD6569">
      <w:pPr>
        <w:rPr>
          <w:ins w:id="8" w:author="Boten, Farni [CTO]" w:date="2019-10-30T14:12:00Z"/>
        </w:rPr>
      </w:pPr>
      <w:ins w:id="9" w:author="Boten, Farni [CTO]" w:date="2019-10-30T14:12:00Z">
        <w:r w:rsidRPr="002D1C72">
          <w:t xml:space="preserve">Table 5.1-2 summarizes the corresponding APIs defined for this specification. </w:t>
        </w:r>
      </w:ins>
    </w:p>
    <w:p w:rsidR="00BD6569" w:rsidRPr="002D1C72" w:rsidRDefault="00BD6569">
      <w:pPr>
        <w:pStyle w:val="TH"/>
        <w:rPr>
          <w:ins w:id="10" w:author="Boten, Farni [CTO]" w:date="2019-10-30T14:12:00Z"/>
        </w:rPr>
        <w:pPrChange w:id="11" w:author="Boten, Farni [CTO]" w:date="2019-11-13T12:59:00Z">
          <w:pPr>
            <w:jc w:val="center"/>
          </w:pPr>
        </w:pPrChange>
      </w:pPr>
      <w:ins w:id="12" w:author="Boten, Farni [CTO]" w:date="2019-10-30T14:12:00Z">
        <w:r w:rsidRPr="002D1C72">
          <w:t>Table 5.1-2: API Descriptions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13" w:author="Boten, Farni [CTO]" w:date="2019-11-12T20:3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015"/>
        <w:gridCol w:w="807"/>
        <w:gridCol w:w="1630"/>
        <w:gridCol w:w="3258"/>
        <w:gridCol w:w="1063"/>
        <w:gridCol w:w="856"/>
        <w:tblGridChange w:id="14">
          <w:tblGrid>
            <w:gridCol w:w="2015"/>
            <w:gridCol w:w="807"/>
            <w:gridCol w:w="1630"/>
            <w:gridCol w:w="3258"/>
            <w:gridCol w:w="1063"/>
            <w:gridCol w:w="856"/>
          </w:tblGrid>
        </w:tblGridChange>
      </w:tblGrid>
      <w:tr w:rsidR="00311AAA" w:rsidRPr="002D1C72" w:rsidTr="00311AAA">
        <w:trPr>
          <w:ins w:id="15" w:author="Boten, Farni [CTO]" w:date="2019-10-30T14:12:00Z"/>
        </w:trPr>
        <w:tc>
          <w:tcPr>
            <w:tcW w:w="2015" w:type="dxa"/>
            <w:tcPrChange w:id="16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17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18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07" w:type="dxa"/>
            <w:tcPrChange w:id="19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0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21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1630" w:type="dxa"/>
            <w:tcPrChange w:id="22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3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24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3258" w:type="dxa"/>
            <w:tcPrChange w:id="25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2D6D4D" w:rsidP="002D6D4D">
            <w:pPr>
              <w:jc w:val="center"/>
              <w:rPr>
                <w:ins w:id="26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7" w:author="Boten, Farni [CTO]" w:date="2019-10-30T14:12:00Z">
              <w:r>
                <w:rPr>
                  <w:rFonts w:ascii="Arial" w:hAnsi="Arial" w:cs="Arial"/>
                  <w:b/>
                  <w:sz w:val="18"/>
                  <w:szCs w:val="18"/>
                </w:rPr>
                <w:t>OpenAPI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Spe</w:t>
              </w:r>
            </w:ins>
            <w:ins w:id="28" w:author="Boten, Farni [CTO]" w:date="2019-11-12T20:18:00Z">
              <w:r>
                <w:rPr>
                  <w:rFonts w:ascii="Arial" w:hAnsi="Arial" w:cs="Arial"/>
                  <w:b/>
                  <w:sz w:val="18"/>
                  <w:szCs w:val="18"/>
                </w:rPr>
                <w:t>ci</w:t>
              </w:r>
            </w:ins>
            <w:ins w:id="29" w:author="Boten, Farni [CTO]" w:date="2019-10-30T14:12:00Z">
              <w:r>
                <w:rPr>
                  <w:rFonts w:ascii="Arial" w:hAnsi="Arial" w:cs="Arial"/>
                  <w:b/>
                  <w:sz w:val="18"/>
                  <w:szCs w:val="18"/>
                </w:rPr>
                <w:t>fication File</w:t>
              </w:r>
            </w:ins>
          </w:p>
        </w:tc>
        <w:tc>
          <w:tcPr>
            <w:tcW w:w="1063" w:type="dxa"/>
            <w:tcPrChange w:id="30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31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32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  <w:proofErr w:type="spellEnd"/>
            </w:ins>
          </w:p>
        </w:tc>
        <w:tc>
          <w:tcPr>
            <w:tcW w:w="856" w:type="dxa"/>
            <w:tcPrChange w:id="33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jc w:val="center"/>
              <w:rPr>
                <w:ins w:id="34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35" w:author="Boten, Farni [CTO]" w:date="2019-11-12T20:18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311AAA" w:rsidRPr="002D1C72" w:rsidTr="00311AAA">
        <w:trPr>
          <w:ins w:id="36" w:author="Boten, Farni [CTO]" w:date="2019-10-30T14:12:00Z"/>
        </w:trPr>
        <w:tc>
          <w:tcPr>
            <w:tcW w:w="2015" w:type="dxa"/>
            <w:tcPrChange w:id="37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rPr>
                <w:ins w:id="38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39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Namf_Communication</w:t>
              </w:r>
              <w:proofErr w:type="spellEnd"/>
            </w:ins>
          </w:p>
        </w:tc>
        <w:tc>
          <w:tcPr>
            <w:tcW w:w="807" w:type="dxa"/>
            <w:tcPrChange w:id="40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rPr>
                <w:ins w:id="41" w:author="Boten, Farni [CTO]" w:date="2019-10-30T14:12:00Z"/>
                <w:rFonts w:ascii="Arial" w:hAnsi="Arial" w:cs="Arial"/>
                <w:sz w:val="18"/>
                <w:szCs w:val="18"/>
              </w:rPr>
            </w:pPr>
            <w:ins w:id="42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630" w:type="dxa"/>
            <w:tcPrChange w:id="43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BD6569" w:rsidP="004F3B9F">
            <w:pPr>
              <w:rPr>
                <w:ins w:id="44" w:author="Boten, Farni [CTO]" w:date="2019-10-30T14:12:00Z"/>
                <w:rFonts w:ascii="Arial" w:hAnsi="Arial" w:cs="Arial"/>
                <w:sz w:val="18"/>
                <w:szCs w:val="18"/>
              </w:rPr>
            </w:pPr>
            <w:ins w:id="45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Communication Service</w:t>
              </w:r>
            </w:ins>
          </w:p>
        </w:tc>
        <w:tc>
          <w:tcPr>
            <w:tcW w:w="3258" w:type="dxa"/>
            <w:tcPrChange w:id="46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D754F6" w:rsidP="004F3B9F">
            <w:pPr>
              <w:rPr>
                <w:ins w:id="47" w:author="Boten, Farni [CTO]" w:date="2019-10-30T14:12:00Z"/>
                <w:rFonts w:ascii="Arial" w:hAnsi="Arial" w:cs="Arial"/>
                <w:sz w:val="18"/>
                <w:szCs w:val="18"/>
              </w:rPr>
            </w:pPr>
            <w:ins w:id="48" w:author="Boten, Farni [CTO]" w:date="2019-11-12T20:29:00Z">
              <w:r>
                <w:rPr>
                  <w:rFonts w:ascii="Arial" w:hAnsi="Arial" w:cs="Arial"/>
                  <w:sz w:val="18"/>
                  <w:szCs w:val="18"/>
                </w:rPr>
                <w:t>TS29518_</w:t>
              </w:r>
            </w:ins>
            <w:ins w:id="49" w:author="Boten, Farni [CTO]" w:date="2019-10-30T14:12:00Z"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>Namf_Communication</w:t>
              </w:r>
            </w:ins>
            <w:ins w:id="50" w:author="Boten, Farni [CTO]" w:date="2019-11-12T20:29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063" w:type="dxa"/>
            <w:tcPrChange w:id="51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rPr>
                <w:ins w:id="52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53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namf-comm</w:t>
              </w:r>
              <w:proofErr w:type="spellEnd"/>
            </w:ins>
          </w:p>
        </w:tc>
        <w:tc>
          <w:tcPr>
            <w:tcW w:w="856" w:type="dxa"/>
            <w:tcPrChange w:id="54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rPr>
                <w:ins w:id="55" w:author="Boten, Farni [CTO]" w:date="2019-10-30T14:12:00Z"/>
                <w:rFonts w:ascii="Arial" w:hAnsi="Arial" w:cs="Arial"/>
                <w:sz w:val="18"/>
                <w:szCs w:val="18"/>
              </w:rPr>
            </w:pPr>
            <w:ins w:id="56" w:author="Boten, Farni [CTO]" w:date="2019-11-12T20:21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  <w:tr w:rsidR="00311AAA" w:rsidRPr="002D1C72" w:rsidTr="00311AAA">
        <w:trPr>
          <w:ins w:id="57" w:author="Boten, Farni [CTO]" w:date="2019-10-30T14:12:00Z"/>
        </w:trPr>
        <w:tc>
          <w:tcPr>
            <w:tcW w:w="2015" w:type="dxa"/>
            <w:tcPrChange w:id="58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rPr>
                <w:ins w:id="59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60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Namf_EventExposure</w:t>
              </w:r>
              <w:proofErr w:type="spellEnd"/>
            </w:ins>
          </w:p>
        </w:tc>
        <w:tc>
          <w:tcPr>
            <w:tcW w:w="807" w:type="dxa"/>
            <w:tcPrChange w:id="61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rPr>
                <w:ins w:id="62" w:author="Boten, Farni [CTO]" w:date="2019-10-30T14:12:00Z"/>
                <w:rFonts w:ascii="Arial" w:hAnsi="Arial" w:cs="Arial"/>
                <w:sz w:val="18"/>
                <w:szCs w:val="18"/>
              </w:rPr>
            </w:pPr>
            <w:ins w:id="63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6.2</w:t>
              </w:r>
            </w:ins>
          </w:p>
        </w:tc>
        <w:tc>
          <w:tcPr>
            <w:tcW w:w="1630" w:type="dxa"/>
            <w:tcPrChange w:id="64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BD6569" w:rsidP="004F3B9F">
            <w:pPr>
              <w:rPr>
                <w:ins w:id="65" w:author="Boten, Farni [CTO]" w:date="2019-10-30T14:12:00Z"/>
                <w:rFonts w:ascii="Arial" w:hAnsi="Arial" w:cs="Arial"/>
                <w:sz w:val="18"/>
                <w:szCs w:val="18"/>
              </w:rPr>
            </w:pPr>
            <w:ins w:id="66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Event Exposure Service</w:t>
              </w:r>
            </w:ins>
          </w:p>
        </w:tc>
        <w:tc>
          <w:tcPr>
            <w:tcW w:w="3258" w:type="dxa"/>
            <w:tcPrChange w:id="67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D754F6" w:rsidP="004F3B9F">
            <w:pPr>
              <w:rPr>
                <w:ins w:id="68" w:author="Boten, Farni [CTO]" w:date="2019-10-30T14:12:00Z"/>
                <w:rFonts w:ascii="Arial" w:hAnsi="Arial" w:cs="Arial"/>
                <w:sz w:val="18"/>
                <w:szCs w:val="18"/>
              </w:rPr>
            </w:pPr>
            <w:ins w:id="69" w:author="Boten, Farni [CTO]" w:date="2019-11-12T20:29:00Z">
              <w:r>
                <w:rPr>
                  <w:rFonts w:ascii="Arial" w:hAnsi="Arial" w:cs="Arial"/>
                  <w:sz w:val="18"/>
                  <w:szCs w:val="18"/>
                </w:rPr>
                <w:t>TS29518_</w:t>
              </w:r>
            </w:ins>
            <w:ins w:id="70" w:author="Boten, Farni [CTO]" w:date="2019-10-30T14:12:00Z"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>Namf_EventExposure</w:t>
              </w:r>
            </w:ins>
            <w:ins w:id="71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063" w:type="dxa"/>
            <w:tcPrChange w:id="72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rPr>
                <w:ins w:id="73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74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namf-evts</w:t>
              </w:r>
              <w:proofErr w:type="spellEnd"/>
            </w:ins>
          </w:p>
        </w:tc>
        <w:tc>
          <w:tcPr>
            <w:tcW w:w="856" w:type="dxa"/>
            <w:tcPrChange w:id="75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rPr>
                <w:ins w:id="76" w:author="Boten, Farni [CTO]" w:date="2019-10-30T14:12:00Z"/>
                <w:rFonts w:ascii="Arial" w:hAnsi="Arial" w:cs="Arial"/>
                <w:sz w:val="18"/>
                <w:szCs w:val="18"/>
              </w:rPr>
            </w:pPr>
            <w:ins w:id="77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A.3</w:t>
              </w:r>
            </w:ins>
          </w:p>
        </w:tc>
      </w:tr>
      <w:tr w:rsidR="00311AAA" w:rsidRPr="002D1C72" w:rsidTr="00311AAA">
        <w:trPr>
          <w:ins w:id="78" w:author="Boten, Farni [CTO]" w:date="2019-10-30T14:12:00Z"/>
        </w:trPr>
        <w:tc>
          <w:tcPr>
            <w:tcW w:w="2015" w:type="dxa"/>
            <w:tcPrChange w:id="79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rPr>
                <w:ins w:id="80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81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Namf_MT</w:t>
              </w:r>
              <w:proofErr w:type="spellEnd"/>
            </w:ins>
          </w:p>
        </w:tc>
        <w:tc>
          <w:tcPr>
            <w:tcW w:w="807" w:type="dxa"/>
            <w:tcPrChange w:id="82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rPr>
                <w:ins w:id="83" w:author="Boten, Farni [CTO]" w:date="2019-10-30T14:12:00Z"/>
                <w:rFonts w:ascii="Arial" w:hAnsi="Arial" w:cs="Arial"/>
                <w:sz w:val="18"/>
                <w:szCs w:val="18"/>
              </w:rPr>
            </w:pPr>
            <w:ins w:id="84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6.3</w:t>
              </w:r>
            </w:ins>
          </w:p>
        </w:tc>
        <w:tc>
          <w:tcPr>
            <w:tcW w:w="1630" w:type="dxa"/>
            <w:tcPrChange w:id="85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2D6D4D" w:rsidP="004F3B9F">
            <w:pPr>
              <w:rPr>
                <w:ins w:id="86" w:author="Boten, Farni [CTO]" w:date="2019-10-30T14:12:00Z"/>
                <w:rFonts w:ascii="Arial" w:hAnsi="Arial" w:cs="Arial"/>
                <w:sz w:val="18"/>
                <w:szCs w:val="18"/>
              </w:rPr>
            </w:pPr>
            <w:ins w:id="87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AMF Mobile Terminated</w:t>
              </w:r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 xml:space="preserve"> Service</w:t>
              </w:r>
            </w:ins>
          </w:p>
        </w:tc>
        <w:tc>
          <w:tcPr>
            <w:tcW w:w="3258" w:type="dxa"/>
            <w:tcPrChange w:id="88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D754F6" w:rsidP="004F3B9F">
            <w:pPr>
              <w:rPr>
                <w:ins w:id="89" w:author="Boten, Farni [CTO]" w:date="2019-10-30T14:12:00Z"/>
                <w:rFonts w:ascii="Arial" w:hAnsi="Arial" w:cs="Arial"/>
                <w:sz w:val="18"/>
                <w:szCs w:val="18"/>
              </w:rPr>
            </w:pPr>
            <w:ins w:id="90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TS29518_</w:t>
              </w:r>
            </w:ins>
            <w:ins w:id="91" w:author="Boten, Farni [CTO]" w:date="2019-10-30T14:12:00Z"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>Namf_MT</w:t>
              </w:r>
            </w:ins>
            <w:ins w:id="92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063" w:type="dxa"/>
            <w:tcPrChange w:id="93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rPr>
                <w:ins w:id="94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95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namf-mt</w:t>
              </w:r>
              <w:proofErr w:type="spellEnd"/>
            </w:ins>
          </w:p>
        </w:tc>
        <w:tc>
          <w:tcPr>
            <w:tcW w:w="856" w:type="dxa"/>
            <w:tcPrChange w:id="96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rPr>
                <w:ins w:id="97" w:author="Boten, Farni [CTO]" w:date="2019-10-30T14:12:00Z"/>
                <w:rFonts w:ascii="Arial" w:hAnsi="Arial" w:cs="Arial"/>
                <w:sz w:val="18"/>
                <w:szCs w:val="18"/>
              </w:rPr>
            </w:pPr>
            <w:ins w:id="98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A.4</w:t>
              </w:r>
            </w:ins>
          </w:p>
        </w:tc>
      </w:tr>
      <w:tr w:rsidR="00311AAA" w:rsidRPr="002D1C72" w:rsidTr="00311AAA">
        <w:trPr>
          <w:ins w:id="99" w:author="Boten, Farni [CTO]" w:date="2019-10-30T14:12:00Z"/>
        </w:trPr>
        <w:tc>
          <w:tcPr>
            <w:tcW w:w="2015" w:type="dxa"/>
            <w:tcPrChange w:id="100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rPr>
                <w:ins w:id="101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102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Namf_Location</w:t>
              </w:r>
              <w:proofErr w:type="spellEnd"/>
            </w:ins>
          </w:p>
        </w:tc>
        <w:tc>
          <w:tcPr>
            <w:tcW w:w="807" w:type="dxa"/>
            <w:tcPrChange w:id="103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rPr>
                <w:ins w:id="104" w:author="Boten, Farni [CTO]" w:date="2019-10-30T14:12:00Z"/>
                <w:rFonts w:ascii="Arial" w:hAnsi="Arial" w:cs="Arial"/>
                <w:sz w:val="18"/>
                <w:szCs w:val="18"/>
              </w:rPr>
            </w:pPr>
            <w:ins w:id="105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6.4</w:t>
              </w:r>
            </w:ins>
          </w:p>
        </w:tc>
        <w:tc>
          <w:tcPr>
            <w:tcW w:w="1630" w:type="dxa"/>
            <w:tcPrChange w:id="106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BD6569" w:rsidP="004F3B9F">
            <w:pPr>
              <w:rPr>
                <w:ins w:id="107" w:author="Boten, Farni [CTO]" w:date="2019-10-30T14:12:00Z"/>
                <w:rFonts w:ascii="Arial" w:hAnsi="Arial" w:cs="Arial"/>
                <w:sz w:val="18"/>
                <w:szCs w:val="18"/>
              </w:rPr>
            </w:pPr>
            <w:ins w:id="108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Location Service</w:t>
              </w:r>
            </w:ins>
          </w:p>
        </w:tc>
        <w:tc>
          <w:tcPr>
            <w:tcW w:w="3258" w:type="dxa"/>
            <w:tcPrChange w:id="109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D754F6" w:rsidP="004F3B9F">
            <w:pPr>
              <w:rPr>
                <w:ins w:id="110" w:author="Boten, Farni [CTO]" w:date="2019-10-30T14:12:00Z"/>
                <w:rFonts w:ascii="Arial" w:hAnsi="Arial" w:cs="Arial"/>
                <w:sz w:val="18"/>
                <w:szCs w:val="18"/>
              </w:rPr>
            </w:pPr>
            <w:ins w:id="111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TS29518_</w:t>
              </w:r>
            </w:ins>
            <w:ins w:id="112" w:author="Boten, Farni [CTO]" w:date="2019-10-30T14:12:00Z"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>Namf_Location</w:t>
              </w:r>
            </w:ins>
            <w:ins w:id="113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063" w:type="dxa"/>
            <w:tcPrChange w:id="114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rPr>
                <w:ins w:id="115" w:author="Boten, Farni [CTO]" w:date="2019-10-30T14:12:00Z"/>
                <w:rFonts w:ascii="Arial" w:hAnsi="Arial" w:cs="Arial"/>
                <w:sz w:val="18"/>
                <w:szCs w:val="18"/>
              </w:rPr>
            </w:pPr>
            <w:proofErr w:type="spellStart"/>
            <w:ins w:id="116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namf-loc</w:t>
              </w:r>
              <w:proofErr w:type="spellEnd"/>
            </w:ins>
          </w:p>
        </w:tc>
        <w:tc>
          <w:tcPr>
            <w:tcW w:w="856" w:type="dxa"/>
            <w:tcPrChange w:id="117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rPr>
                <w:ins w:id="118" w:author="Boten, Farni [CTO]" w:date="2019-10-30T14:12:00Z"/>
                <w:rFonts w:ascii="Arial" w:hAnsi="Arial" w:cs="Arial"/>
                <w:sz w:val="18"/>
                <w:szCs w:val="18"/>
              </w:rPr>
            </w:pPr>
            <w:ins w:id="119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A.5</w:t>
              </w:r>
            </w:ins>
          </w:p>
        </w:tc>
      </w:tr>
    </w:tbl>
    <w:p w:rsidR="00BD6569" w:rsidRDefault="00BD6569" w:rsidP="00BD6569">
      <w:pPr>
        <w:rPr>
          <w:ins w:id="120" w:author="Boten, Farni [CTO]" w:date="2019-11-14T17:13:00Z"/>
          <w:rFonts w:ascii="Arial" w:hAnsi="Arial" w:cs="Arial"/>
          <w:sz w:val="18"/>
          <w:szCs w:val="18"/>
        </w:rPr>
      </w:pPr>
    </w:p>
    <w:p w:rsidR="00BF1E63" w:rsidRDefault="00BF1E63" w:rsidP="00BD6569">
      <w:pPr>
        <w:rPr>
          <w:ins w:id="121" w:author="Boten, Farni [CTO]" w:date="2019-11-14T17:13:00Z"/>
          <w:rFonts w:ascii="Arial" w:hAnsi="Arial" w:cs="Arial"/>
          <w:sz w:val="18"/>
          <w:szCs w:val="18"/>
        </w:rPr>
      </w:pPr>
    </w:p>
    <w:p w:rsidR="00BF1E63" w:rsidRDefault="00BF1E63" w:rsidP="00BD6569">
      <w:pPr>
        <w:rPr>
          <w:rFonts w:ascii="Arial" w:hAnsi="Arial" w:cs="Arial"/>
          <w:sz w:val="18"/>
          <w:szCs w:val="18"/>
        </w:rPr>
      </w:pPr>
    </w:p>
    <w:p w:rsidR="00BF1E63" w:rsidRPr="006B5418" w:rsidRDefault="00BF1E63" w:rsidP="00BF1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1E63" w:rsidRPr="003B2883" w:rsidRDefault="00BF1E63" w:rsidP="00BF1E63">
      <w:pPr>
        <w:pStyle w:val="Heading2"/>
      </w:pPr>
      <w:bookmarkStart w:id="122" w:name="_Toc20137663"/>
      <w:bookmarkStart w:id="123" w:name="_Hlk18495598"/>
      <w:r w:rsidRPr="003B2883">
        <w:t>A.4</w:t>
      </w:r>
      <w:r w:rsidRPr="003B2883">
        <w:tab/>
      </w:r>
      <w:proofErr w:type="spellStart"/>
      <w:r w:rsidRPr="003B2883">
        <w:t>Namf_MT</w:t>
      </w:r>
      <w:bookmarkEnd w:id="122"/>
      <w:proofErr w:type="spellEnd"/>
    </w:p>
    <w:p w:rsidR="00BF1E63" w:rsidRPr="003B2883" w:rsidRDefault="00BF1E63" w:rsidP="00BF1E63">
      <w:pPr>
        <w:pStyle w:val="PL"/>
      </w:pPr>
      <w:r w:rsidRPr="003B2883">
        <w:t>openapi: 3.0.0</w:t>
      </w:r>
    </w:p>
    <w:p w:rsidR="00BF1E63" w:rsidRPr="003B2883" w:rsidRDefault="00BF1E63" w:rsidP="00BF1E63">
      <w:pPr>
        <w:pStyle w:val="PL"/>
      </w:pPr>
      <w:r w:rsidRPr="003B2883">
        <w:t>info:</w:t>
      </w:r>
    </w:p>
    <w:p w:rsidR="00BF1E63" w:rsidRPr="003B2883" w:rsidRDefault="00BF1E63" w:rsidP="00BF1E63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0.alpha-1</w:t>
      </w:r>
    </w:p>
    <w:p w:rsidR="00BF1E63" w:rsidRPr="003B2883" w:rsidRDefault="00BF1E63" w:rsidP="00BF1E63">
      <w:pPr>
        <w:pStyle w:val="PL"/>
      </w:pPr>
      <w:r w:rsidRPr="003B2883">
        <w:t xml:space="preserve">  title: Namf_MT</w:t>
      </w:r>
    </w:p>
    <w:p w:rsidR="00BF1E63" w:rsidRPr="003B2883" w:rsidRDefault="00BF1E63" w:rsidP="00BF1E63">
      <w:pPr>
        <w:pStyle w:val="PL"/>
      </w:pPr>
      <w:r w:rsidRPr="003B2883">
        <w:t xml:space="preserve">  description: |</w:t>
      </w:r>
    </w:p>
    <w:p w:rsidR="00BF1E63" w:rsidRPr="003B2883" w:rsidRDefault="00BF1E63" w:rsidP="00BF1E63">
      <w:pPr>
        <w:pStyle w:val="PL"/>
      </w:pPr>
      <w:r w:rsidRPr="003B2883">
        <w:t xml:space="preserve">    AMF Mobile Terminat</w:t>
      </w:r>
      <w:ins w:id="124" w:author="Boten, Farni [CTO]" w:date="2019-11-14T17:17:00Z">
        <w:r>
          <w:t>ed</w:t>
        </w:r>
      </w:ins>
      <w:del w:id="125" w:author="Boten, Farni [CTO]" w:date="2019-11-14T17:17:00Z">
        <w:r w:rsidRPr="003B2883" w:rsidDel="00BF1E63">
          <w:delText>ion</w:delText>
        </w:r>
      </w:del>
      <w:r w:rsidRPr="003B2883">
        <w:t xml:space="preserve"> Service</w:t>
      </w:r>
    </w:p>
    <w:p w:rsidR="00BF1E63" w:rsidRPr="003B2883" w:rsidRDefault="00BF1E63" w:rsidP="00BF1E63">
      <w:pPr>
        <w:pStyle w:val="PL"/>
      </w:pPr>
      <w:r w:rsidRPr="003B2883">
        <w:t xml:space="preserve">    © 2019, 3GPP Organizational Partners (ARIB, ATIS, CCSA, ETSI, TSDSI, TTA, TTC).</w:t>
      </w:r>
    </w:p>
    <w:p w:rsidR="00BF1E63" w:rsidRPr="003B2883" w:rsidRDefault="00BF1E63" w:rsidP="00BF1E63">
      <w:pPr>
        <w:pStyle w:val="PL"/>
      </w:pPr>
      <w:r w:rsidRPr="003B2883">
        <w:t xml:space="preserve">    All rights reserved.</w:t>
      </w:r>
    </w:p>
    <w:p w:rsidR="00BF1E63" w:rsidRPr="003B2883" w:rsidRDefault="00BF1E63" w:rsidP="00BF1E63">
      <w:pPr>
        <w:pStyle w:val="PL"/>
      </w:pPr>
      <w:r w:rsidRPr="003B2883">
        <w:t>security:</w:t>
      </w:r>
    </w:p>
    <w:p w:rsidR="00BF1E63" w:rsidRPr="003B2883" w:rsidRDefault="00BF1E63" w:rsidP="00BF1E6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BF1E63" w:rsidRPr="003B2883" w:rsidRDefault="00BF1E63" w:rsidP="00BF1E63">
      <w:pPr>
        <w:pStyle w:val="PL"/>
      </w:pPr>
      <w:r w:rsidRPr="003B2883">
        <w:t xml:space="preserve">  - oAuth2ClientCredentials:</w:t>
      </w:r>
    </w:p>
    <w:p w:rsidR="00BF1E63" w:rsidRPr="003B2883" w:rsidRDefault="00BF1E63" w:rsidP="00BF1E63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:rsidR="00BF1E63" w:rsidRPr="003B2883" w:rsidRDefault="00BF1E63" w:rsidP="00BF1E63">
      <w:pPr>
        <w:pStyle w:val="PL"/>
      </w:pPr>
      <w:r w:rsidRPr="003B2883">
        <w:t>externalDocs:</w:t>
      </w:r>
    </w:p>
    <w:p w:rsidR="00BF1E63" w:rsidRPr="003B2883" w:rsidRDefault="00BF1E63" w:rsidP="00BF1E6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:rsidR="00BF1E63" w:rsidRPr="003B2883" w:rsidRDefault="00BF1E63" w:rsidP="00BF1E63">
      <w:pPr>
        <w:pStyle w:val="PL"/>
      </w:pPr>
      <w:r w:rsidRPr="003B2883">
        <w:t xml:space="preserve">  url: 'http://www.3gpp.org/ftp/Specs/archive/29_series/29.518/'</w:t>
      </w:r>
    </w:p>
    <w:p w:rsidR="00BF1E63" w:rsidRPr="003B2883" w:rsidRDefault="00BF1E63" w:rsidP="00BF1E6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:rsidR="00BF1E63" w:rsidRPr="003B2883" w:rsidRDefault="00BF1E63" w:rsidP="00BF1E6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:rsidR="00BF1E63" w:rsidRPr="003B2883" w:rsidRDefault="00BF1E63" w:rsidP="00BF1E6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:rsidR="00BF1E63" w:rsidRPr="003B2883" w:rsidRDefault="00BF1E63" w:rsidP="00BF1E63">
      <w:pPr>
        <w:pStyle w:val="PL"/>
      </w:pPr>
      <w:r w:rsidRPr="003B2883">
        <w:t xml:space="preserve">      apiRoot:</w:t>
      </w:r>
    </w:p>
    <w:p w:rsidR="00BF1E63" w:rsidRPr="003B2883" w:rsidRDefault="00BF1E63" w:rsidP="00BF1E63">
      <w:pPr>
        <w:pStyle w:val="PL"/>
      </w:pPr>
      <w:r w:rsidRPr="003B2883">
        <w:t xml:space="preserve">        default: https://example.com</w:t>
      </w:r>
    </w:p>
    <w:p w:rsidR="00BF1E63" w:rsidRPr="003B2883" w:rsidRDefault="00BF1E63" w:rsidP="00BF1E6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:rsidR="00BF1E63" w:rsidRPr="003B2883" w:rsidRDefault="00BF1E63" w:rsidP="00BF1E63">
      <w:pPr>
        <w:pStyle w:val="PL"/>
      </w:pPr>
      <w:r w:rsidRPr="003B2883">
        <w:t>paths:</w:t>
      </w:r>
    </w:p>
    <w:p w:rsidR="00BF1E63" w:rsidRPr="003B2883" w:rsidRDefault="00BF1E63" w:rsidP="00BF1E63">
      <w:pPr>
        <w:pStyle w:val="PL"/>
      </w:pPr>
      <w:r w:rsidRPr="003B2883">
        <w:t xml:space="preserve">  '/ue-contexts/{ueContextId}':</w:t>
      </w:r>
    </w:p>
    <w:p w:rsidR="00BF1E63" w:rsidRPr="003B2883" w:rsidRDefault="00BF1E63" w:rsidP="00BF1E63">
      <w:pPr>
        <w:pStyle w:val="PL"/>
      </w:pPr>
      <w:r w:rsidRPr="003B2883">
        <w:t xml:space="preserve">    get:</w:t>
      </w:r>
    </w:p>
    <w:p w:rsidR="00BF1E63" w:rsidRPr="003B2883" w:rsidRDefault="00BF1E63" w:rsidP="00BF1E63">
      <w:pPr>
        <w:pStyle w:val="PL"/>
      </w:pPr>
      <w:r w:rsidRPr="003B2883">
        <w:t xml:space="preserve">      summary: Namf_MT Provide Domain Selection Info service Operation</w:t>
      </w:r>
    </w:p>
    <w:p w:rsidR="00BF1E63" w:rsidRPr="003B2883" w:rsidRDefault="00BF1E63" w:rsidP="00BF1E63">
      <w:pPr>
        <w:pStyle w:val="PL"/>
      </w:pPr>
      <w:r w:rsidRPr="003B2883">
        <w:t xml:space="preserve">      tags:</w:t>
      </w:r>
    </w:p>
    <w:p w:rsidR="00BF1E63" w:rsidRPr="003B2883" w:rsidRDefault="00BF1E63" w:rsidP="00BF1E63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:rsidR="00BF1E63" w:rsidRPr="003B2883" w:rsidRDefault="00BF1E63" w:rsidP="00BF1E63">
      <w:pPr>
        <w:pStyle w:val="PL"/>
      </w:pPr>
      <w:r w:rsidRPr="003B2883">
        <w:t xml:space="preserve">      operationId: Provide Domain Selection Info</w:t>
      </w:r>
    </w:p>
    <w:p w:rsidR="00BF1E63" w:rsidRPr="003B2883" w:rsidRDefault="00BF1E63" w:rsidP="00BF1E63">
      <w:pPr>
        <w:pStyle w:val="PL"/>
      </w:pPr>
      <w:r w:rsidRPr="003B2883">
        <w:t xml:space="preserve">      parameters:</w:t>
      </w:r>
    </w:p>
    <w:p w:rsidR="00BF1E63" w:rsidRPr="003B2883" w:rsidRDefault="00BF1E63" w:rsidP="00BF1E63">
      <w:pPr>
        <w:pStyle w:val="PL"/>
      </w:pPr>
      <w:r w:rsidRPr="003B2883">
        <w:t xml:space="preserve">        - name: ueContextId</w:t>
      </w:r>
    </w:p>
    <w:p w:rsidR="00BF1E63" w:rsidRPr="003B2883" w:rsidRDefault="00BF1E63" w:rsidP="00BF1E63">
      <w:pPr>
        <w:pStyle w:val="PL"/>
      </w:pPr>
      <w:r w:rsidRPr="003B2883">
        <w:t xml:space="preserve">          in: path</w:t>
      </w:r>
    </w:p>
    <w:p w:rsidR="00BF1E63" w:rsidRPr="003B2883" w:rsidRDefault="00BF1E63" w:rsidP="00BF1E63">
      <w:pPr>
        <w:pStyle w:val="PL"/>
      </w:pPr>
      <w:r w:rsidRPr="003B2883">
        <w:t xml:space="preserve">          description: UE Context Identifier</w:t>
      </w:r>
    </w:p>
    <w:p w:rsidR="00BF1E63" w:rsidRPr="003B2883" w:rsidRDefault="00BF1E63" w:rsidP="00BF1E63">
      <w:pPr>
        <w:pStyle w:val="PL"/>
      </w:pPr>
      <w:r w:rsidRPr="003B2883">
        <w:t xml:space="preserve">          required: true</w:t>
      </w:r>
    </w:p>
    <w:p w:rsidR="00BF1E63" w:rsidRPr="003B2883" w:rsidRDefault="00BF1E63" w:rsidP="00BF1E63">
      <w:pPr>
        <w:pStyle w:val="PL"/>
      </w:pPr>
      <w:r w:rsidRPr="003B2883">
        <w:t xml:space="preserve">          schema:</w:t>
      </w:r>
    </w:p>
    <w:p w:rsidR="00BF1E63" w:rsidRPr="003B2883" w:rsidRDefault="00BF1E63" w:rsidP="00BF1E63">
      <w:pPr>
        <w:pStyle w:val="PL"/>
      </w:pPr>
      <w:r w:rsidRPr="003B2883">
        <w:t xml:space="preserve">            type: string</w:t>
      </w:r>
    </w:p>
    <w:p w:rsidR="00BF1E63" w:rsidRPr="003B2883" w:rsidRDefault="00BF1E63" w:rsidP="00BF1E63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^(imsi-[0-9]{5,15}|nai-.+|.+)$'</w:t>
      </w:r>
    </w:p>
    <w:p w:rsidR="00BF1E63" w:rsidRPr="003B2883" w:rsidRDefault="00BF1E63" w:rsidP="00BF1E63">
      <w:pPr>
        <w:pStyle w:val="PL"/>
      </w:pPr>
      <w:r w:rsidRPr="003B2883">
        <w:t xml:space="preserve">        - name: info-class</w:t>
      </w:r>
    </w:p>
    <w:p w:rsidR="00BF1E63" w:rsidRPr="003B2883" w:rsidRDefault="00BF1E63" w:rsidP="00BF1E63">
      <w:pPr>
        <w:pStyle w:val="PL"/>
      </w:pPr>
      <w:r w:rsidRPr="003B2883">
        <w:t xml:space="preserve">          in: query</w:t>
      </w:r>
    </w:p>
    <w:p w:rsidR="00BF1E63" w:rsidRPr="003B2883" w:rsidRDefault="00BF1E63" w:rsidP="00BF1E63">
      <w:pPr>
        <w:pStyle w:val="PL"/>
      </w:pPr>
      <w:r w:rsidRPr="003B2883">
        <w:t xml:space="preserve">          description: UE Context Information Class</w:t>
      </w:r>
    </w:p>
    <w:p w:rsidR="00BF1E63" w:rsidRPr="003B2883" w:rsidRDefault="00BF1E63" w:rsidP="00BF1E63">
      <w:pPr>
        <w:pStyle w:val="PL"/>
      </w:pPr>
      <w:r w:rsidRPr="003B2883">
        <w:t xml:space="preserve">          schema:</w:t>
      </w:r>
    </w:p>
    <w:p w:rsidR="00BF1E63" w:rsidRPr="003B2883" w:rsidRDefault="00BF1E63" w:rsidP="00BF1E63">
      <w:pPr>
        <w:pStyle w:val="PL"/>
      </w:pPr>
      <w:r w:rsidRPr="003B2883">
        <w:t xml:space="preserve">            $ref: '#/components/schemas/UeContextInfoClass'</w:t>
      </w:r>
    </w:p>
    <w:p w:rsidR="00BF1E63" w:rsidRPr="003B2883" w:rsidRDefault="00BF1E63" w:rsidP="00BF1E63">
      <w:pPr>
        <w:pStyle w:val="PL"/>
      </w:pPr>
      <w:r w:rsidRPr="003B2883">
        <w:lastRenderedPageBreak/>
        <w:t xml:space="preserve">        - name: supported-features</w:t>
      </w:r>
    </w:p>
    <w:p w:rsidR="00BF1E63" w:rsidRPr="003B2883" w:rsidRDefault="00BF1E63" w:rsidP="00BF1E63">
      <w:pPr>
        <w:pStyle w:val="PL"/>
      </w:pPr>
      <w:r w:rsidRPr="003B2883">
        <w:t xml:space="preserve">          in: query</w:t>
      </w:r>
    </w:p>
    <w:p w:rsidR="00BF1E63" w:rsidRPr="003B2883" w:rsidRDefault="00BF1E63" w:rsidP="00BF1E63">
      <w:pPr>
        <w:pStyle w:val="PL"/>
      </w:pPr>
      <w:r w:rsidRPr="003B2883">
        <w:t xml:space="preserve">          description: Supported Features</w:t>
      </w:r>
    </w:p>
    <w:p w:rsidR="00BF1E63" w:rsidRPr="003B2883" w:rsidRDefault="00BF1E63" w:rsidP="00BF1E63">
      <w:pPr>
        <w:pStyle w:val="PL"/>
      </w:pPr>
      <w:r w:rsidRPr="003B2883">
        <w:t xml:space="preserve">          schema:</w:t>
      </w:r>
    </w:p>
    <w:p w:rsidR="00BF1E63" w:rsidRPr="003B2883" w:rsidRDefault="00BF1E63" w:rsidP="00BF1E63">
      <w:pPr>
        <w:pStyle w:val="PL"/>
      </w:pPr>
      <w:r w:rsidRPr="003B2883">
        <w:t xml:space="preserve">            $ref: 'TS29571_CommonData.yaml#/components/schemas/SupportedFeatures'</w:t>
      </w:r>
    </w:p>
    <w:p w:rsidR="00BF1E63" w:rsidRPr="002857AD" w:rsidRDefault="00BF1E63" w:rsidP="00BF1E63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old-guami</w:t>
      </w:r>
    </w:p>
    <w:p w:rsidR="00BF1E63" w:rsidRPr="002857AD" w:rsidRDefault="00BF1E63" w:rsidP="00BF1E63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BF1E63" w:rsidRPr="002857AD" w:rsidRDefault="00BF1E63" w:rsidP="00BF1E63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Old GUAMI</w:t>
      </w:r>
    </w:p>
    <w:p w:rsidR="00BF1E63" w:rsidRPr="002857AD" w:rsidRDefault="00BF1E63" w:rsidP="00BF1E63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BF1E63" w:rsidRPr="002857AD" w:rsidRDefault="00BF1E63" w:rsidP="00BF1E63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BF1E63" w:rsidRPr="002857AD" w:rsidRDefault="00BF1E63" w:rsidP="00BF1E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BF1E63" w:rsidRPr="002857AD" w:rsidRDefault="00BF1E63" w:rsidP="00BF1E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 w:rsidRPr="003B2883">
        <w:t>Guami</w:t>
      </w:r>
      <w:r w:rsidRPr="002857AD">
        <w:rPr>
          <w:lang w:val="en-US"/>
        </w:rPr>
        <w:t>'</w:t>
      </w:r>
    </w:p>
    <w:p w:rsidR="00BF1E63" w:rsidRPr="003B2883" w:rsidRDefault="00BF1E63" w:rsidP="00BF1E63">
      <w:pPr>
        <w:pStyle w:val="PL"/>
      </w:pPr>
      <w:r w:rsidRPr="003B2883">
        <w:t xml:space="preserve">      responses:</w:t>
      </w:r>
    </w:p>
    <w:p w:rsidR="00BF1E63" w:rsidRPr="003B2883" w:rsidRDefault="00BF1E63" w:rsidP="00BF1E63">
      <w:pPr>
        <w:pStyle w:val="PL"/>
      </w:pPr>
      <w:r w:rsidRPr="003B2883">
        <w:t xml:space="preserve">        '200':</w:t>
      </w:r>
    </w:p>
    <w:p w:rsidR="00BF1E63" w:rsidRPr="003B2883" w:rsidRDefault="00BF1E63" w:rsidP="00BF1E63">
      <w:pPr>
        <w:pStyle w:val="PL"/>
      </w:pPr>
      <w:r w:rsidRPr="003B2883">
        <w:t xml:space="preserve">          description: Requested UE Context Information returned</w:t>
      </w:r>
    </w:p>
    <w:p w:rsidR="00BF1E63" w:rsidRPr="003B2883" w:rsidRDefault="00BF1E63" w:rsidP="00BF1E63">
      <w:pPr>
        <w:pStyle w:val="PL"/>
      </w:pPr>
      <w:r w:rsidRPr="003B2883">
        <w:t xml:space="preserve">          content:</w:t>
      </w:r>
    </w:p>
    <w:p w:rsidR="00BF1E63" w:rsidRPr="003B2883" w:rsidRDefault="00BF1E63" w:rsidP="00BF1E63">
      <w:pPr>
        <w:pStyle w:val="PL"/>
      </w:pPr>
      <w:r w:rsidRPr="003B2883">
        <w:t xml:space="preserve">            application/json:</w:t>
      </w:r>
    </w:p>
    <w:p w:rsidR="00BF1E63" w:rsidRPr="003B2883" w:rsidRDefault="00BF1E63" w:rsidP="00BF1E63">
      <w:pPr>
        <w:pStyle w:val="PL"/>
      </w:pPr>
      <w:r w:rsidRPr="003B2883">
        <w:t xml:space="preserve">              schema:</w:t>
      </w:r>
    </w:p>
    <w:p w:rsidR="00BF1E63" w:rsidRPr="003B2883" w:rsidRDefault="00BF1E63" w:rsidP="00BF1E63">
      <w:pPr>
        <w:pStyle w:val="PL"/>
      </w:pPr>
      <w:r w:rsidRPr="003B2883">
        <w:t xml:space="preserve">                $ref: '#/components/schemas/UeContextInfo'</w:t>
      </w:r>
    </w:p>
    <w:p w:rsidR="00BF1E63" w:rsidRPr="003B2883" w:rsidRDefault="00BF1E63" w:rsidP="00BF1E63">
      <w:pPr>
        <w:pStyle w:val="PL"/>
      </w:pPr>
      <w:r w:rsidRPr="003B2883">
        <w:t xml:space="preserve">        '307':</w:t>
      </w:r>
    </w:p>
    <w:p w:rsidR="00BF1E63" w:rsidRPr="003B2883" w:rsidRDefault="00BF1E63" w:rsidP="00BF1E63">
      <w:pPr>
        <w:pStyle w:val="PL"/>
      </w:pPr>
      <w:r w:rsidRPr="003B2883">
        <w:t xml:space="preserve">          description: Temporary Redirect</w:t>
      </w:r>
    </w:p>
    <w:p w:rsidR="00BF1E63" w:rsidRPr="003B2883" w:rsidRDefault="00BF1E63" w:rsidP="00BF1E63">
      <w:pPr>
        <w:pStyle w:val="PL"/>
      </w:pPr>
      <w:r w:rsidRPr="003B2883">
        <w:t xml:space="preserve">          content:</w:t>
      </w:r>
    </w:p>
    <w:p w:rsidR="00BF1E63" w:rsidRPr="003B2883" w:rsidRDefault="00BF1E63" w:rsidP="00BF1E63">
      <w:pPr>
        <w:pStyle w:val="PL"/>
      </w:pPr>
      <w:r w:rsidRPr="003B2883">
        <w:t xml:space="preserve">            application/problem+json:</w:t>
      </w:r>
    </w:p>
    <w:p w:rsidR="00BF1E63" w:rsidRPr="003B2883" w:rsidRDefault="00BF1E63" w:rsidP="00BF1E63">
      <w:pPr>
        <w:pStyle w:val="PL"/>
      </w:pPr>
      <w:r w:rsidRPr="003B2883">
        <w:t xml:space="preserve">              schema:</w:t>
      </w:r>
    </w:p>
    <w:p w:rsidR="00BF1E63" w:rsidRPr="003B2883" w:rsidRDefault="00BF1E63" w:rsidP="00BF1E63">
      <w:pPr>
        <w:pStyle w:val="PL"/>
      </w:pPr>
      <w:r w:rsidRPr="003B2883">
        <w:t xml:space="preserve">                $ref: 'TS29571_CommonData.yaml#/components/schemas/ProblemDetails'</w:t>
      </w:r>
    </w:p>
    <w:p w:rsidR="00BF1E63" w:rsidRPr="003B2883" w:rsidRDefault="00BF1E63" w:rsidP="00BF1E63">
      <w:pPr>
        <w:pStyle w:val="PL"/>
      </w:pPr>
      <w:r w:rsidRPr="003B2883">
        <w:t xml:space="preserve">          headers: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</w:t>
      </w:r>
      <w:r w:rsidRPr="003B2883">
        <w:t>Location: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description: '</w:t>
      </w:r>
      <w:r w:rsidRPr="003B2883">
        <w:rPr>
          <w:rFonts w:hint="eastAsia"/>
          <w:lang w:eastAsia="zh-CN"/>
        </w:rPr>
        <w:t>The URI of the resource located on</w:t>
      </w:r>
      <w:r w:rsidRPr="003B2883">
        <w:t xml:space="preserve"> the target NF Service Consumer (e.g. AMF) to which the request is redirected'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required: true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schema: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  </w:t>
      </w:r>
      <w:r w:rsidRPr="003B2883">
        <w:t>type: string</w:t>
      </w:r>
    </w:p>
    <w:p w:rsidR="00BF1E63" w:rsidRPr="003B2883" w:rsidRDefault="00BF1E63" w:rsidP="00BF1E63">
      <w:pPr>
        <w:pStyle w:val="PL"/>
      </w:pPr>
      <w:r w:rsidRPr="003B2883">
        <w:t xml:space="preserve">        '400':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'TS29571_CommonData.yaml#/components/responses/400'</w:t>
      </w:r>
    </w:p>
    <w:p w:rsidR="00BF1E63" w:rsidRPr="003B2883" w:rsidRDefault="00BF1E63" w:rsidP="00BF1E63">
      <w:pPr>
        <w:pStyle w:val="PL"/>
      </w:pPr>
      <w:r w:rsidRPr="003B2883">
        <w:t xml:space="preserve">        '403':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'TS29571_CommonData.yaml#/components/responses/403'</w:t>
      </w:r>
    </w:p>
    <w:p w:rsidR="00BF1E63" w:rsidRPr="003B2883" w:rsidRDefault="00BF1E63" w:rsidP="00BF1E63">
      <w:pPr>
        <w:pStyle w:val="PL"/>
      </w:pPr>
      <w:r w:rsidRPr="003B2883">
        <w:t xml:space="preserve">        '404':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'TS29571_CommonData.yaml#/components/responses/404'</w:t>
      </w:r>
    </w:p>
    <w:p w:rsidR="00BF1E63" w:rsidRPr="003B2883" w:rsidRDefault="00BF1E63" w:rsidP="00BF1E63">
      <w:pPr>
        <w:pStyle w:val="PL"/>
      </w:pPr>
      <w:r w:rsidRPr="003B2883">
        <w:t xml:space="preserve">        '414':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'TS29571_CommonData.yaml#/components/responses/414'</w:t>
      </w:r>
    </w:p>
    <w:p w:rsidR="00BF1E63" w:rsidRPr="003B2883" w:rsidRDefault="00BF1E63" w:rsidP="00BF1E63">
      <w:pPr>
        <w:pStyle w:val="PL"/>
      </w:pPr>
      <w:r w:rsidRPr="003B2883">
        <w:t xml:space="preserve">        '429':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'TS29571_CommonData.yaml#/components/responses/429'</w:t>
      </w:r>
    </w:p>
    <w:p w:rsidR="00BF1E63" w:rsidRPr="003B2883" w:rsidRDefault="00BF1E63" w:rsidP="00BF1E63">
      <w:pPr>
        <w:pStyle w:val="PL"/>
      </w:pPr>
      <w:r w:rsidRPr="003B2883">
        <w:t xml:space="preserve">        '500':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'TS29571_CommonData.yaml#/components/responses/500'</w:t>
      </w:r>
    </w:p>
    <w:p w:rsidR="00BF1E63" w:rsidRPr="003B2883" w:rsidRDefault="00BF1E63" w:rsidP="00BF1E63">
      <w:pPr>
        <w:pStyle w:val="PL"/>
      </w:pPr>
      <w:r w:rsidRPr="003B2883">
        <w:t xml:space="preserve">        '503':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'TS29571_CommonData.yaml#/components/responses/503'</w:t>
      </w:r>
    </w:p>
    <w:p w:rsidR="00BF1E63" w:rsidRPr="003B2883" w:rsidRDefault="00BF1E63" w:rsidP="00BF1E63">
      <w:pPr>
        <w:pStyle w:val="PL"/>
      </w:pPr>
      <w:r w:rsidRPr="003B2883">
        <w:t xml:space="preserve">        default:</w:t>
      </w:r>
    </w:p>
    <w:p w:rsidR="00BF1E63" w:rsidRPr="003B2883" w:rsidRDefault="00BF1E63" w:rsidP="00BF1E63">
      <w:pPr>
        <w:pStyle w:val="PL"/>
      </w:pPr>
      <w:r w:rsidRPr="003B2883">
        <w:t xml:space="preserve">          description: Unexpected error</w:t>
      </w:r>
    </w:p>
    <w:p w:rsidR="00BF1E63" w:rsidRPr="003B2883" w:rsidRDefault="00BF1E63" w:rsidP="00BF1E63">
      <w:pPr>
        <w:pStyle w:val="PL"/>
      </w:pPr>
      <w:r w:rsidRPr="003B2883">
        <w:t xml:space="preserve">  /ue-contexts/{ueContextId}/ue-reachind:</w:t>
      </w:r>
    </w:p>
    <w:p w:rsidR="00BF1E63" w:rsidRPr="003B2883" w:rsidRDefault="00BF1E63" w:rsidP="00BF1E63">
      <w:pPr>
        <w:pStyle w:val="PL"/>
      </w:pPr>
      <w:r w:rsidRPr="003B2883">
        <w:t xml:space="preserve">    put:</w:t>
      </w:r>
    </w:p>
    <w:p w:rsidR="00BF1E63" w:rsidRPr="003B2883" w:rsidRDefault="00BF1E63" w:rsidP="00BF1E63">
      <w:pPr>
        <w:pStyle w:val="PL"/>
      </w:pPr>
      <w:r w:rsidRPr="003B2883">
        <w:t xml:space="preserve">      summary: Namf_MT EnableUEReachability service Operation</w:t>
      </w:r>
    </w:p>
    <w:p w:rsidR="00BF1E63" w:rsidRPr="003B2883" w:rsidRDefault="00BF1E63" w:rsidP="00BF1E63">
      <w:pPr>
        <w:pStyle w:val="PL"/>
      </w:pPr>
      <w:r w:rsidRPr="003B2883">
        <w:t xml:space="preserve">      tags:</w:t>
      </w:r>
    </w:p>
    <w:p w:rsidR="00BF1E63" w:rsidRPr="003B2883" w:rsidRDefault="00BF1E63" w:rsidP="00BF1E63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ueReachInd (Document)</w:t>
      </w:r>
    </w:p>
    <w:p w:rsidR="00BF1E63" w:rsidRPr="003B2883" w:rsidRDefault="00BF1E63" w:rsidP="00BF1E63">
      <w:pPr>
        <w:pStyle w:val="PL"/>
      </w:pPr>
      <w:r w:rsidRPr="003B2883">
        <w:t xml:space="preserve">      operationId: EnableUeReachability</w:t>
      </w:r>
    </w:p>
    <w:p w:rsidR="00BF1E63" w:rsidRPr="003B2883" w:rsidRDefault="00BF1E63" w:rsidP="00BF1E63">
      <w:pPr>
        <w:pStyle w:val="PL"/>
      </w:pPr>
      <w:r w:rsidRPr="003B2883">
        <w:t xml:space="preserve">      parameters:</w:t>
      </w:r>
    </w:p>
    <w:p w:rsidR="00BF1E63" w:rsidRPr="003B2883" w:rsidRDefault="00BF1E63" w:rsidP="00BF1E63">
      <w:pPr>
        <w:pStyle w:val="PL"/>
      </w:pPr>
      <w:r w:rsidRPr="003B2883">
        <w:t xml:space="preserve">        - name: ueContextId</w:t>
      </w:r>
    </w:p>
    <w:p w:rsidR="00BF1E63" w:rsidRPr="003B2883" w:rsidRDefault="00BF1E63" w:rsidP="00BF1E63">
      <w:pPr>
        <w:pStyle w:val="PL"/>
      </w:pPr>
      <w:r w:rsidRPr="003B2883">
        <w:t xml:space="preserve">          in: path</w:t>
      </w:r>
    </w:p>
    <w:p w:rsidR="00BF1E63" w:rsidRPr="003B2883" w:rsidRDefault="00BF1E63" w:rsidP="00BF1E63">
      <w:pPr>
        <w:pStyle w:val="PL"/>
      </w:pPr>
      <w:r w:rsidRPr="003B2883">
        <w:t xml:space="preserve">          description: UE Context Identifier</w:t>
      </w:r>
    </w:p>
    <w:p w:rsidR="00BF1E63" w:rsidRPr="003B2883" w:rsidRDefault="00BF1E63" w:rsidP="00BF1E63">
      <w:pPr>
        <w:pStyle w:val="PL"/>
      </w:pPr>
      <w:r w:rsidRPr="003B2883">
        <w:t xml:space="preserve">          required: true</w:t>
      </w:r>
    </w:p>
    <w:p w:rsidR="00BF1E63" w:rsidRPr="003B2883" w:rsidRDefault="00BF1E63" w:rsidP="00BF1E63">
      <w:pPr>
        <w:pStyle w:val="PL"/>
      </w:pPr>
      <w:r w:rsidRPr="003B2883">
        <w:t xml:space="preserve">          schema:</w:t>
      </w:r>
    </w:p>
    <w:p w:rsidR="00BF1E63" w:rsidRPr="003B2883" w:rsidRDefault="00BF1E63" w:rsidP="00BF1E63">
      <w:pPr>
        <w:pStyle w:val="PL"/>
      </w:pPr>
      <w:r w:rsidRPr="003B2883">
        <w:t xml:space="preserve">            type: string</w:t>
      </w:r>
    </w:p>
    <w:p w:rsidR="00BF1E63" w:rsidRPr="003B2883" w:rsidRDefault="00BF1E63" w:rsidP="00BF1E63">
      <w:pPr>
        <w:pStyle w:val="PL"/>
      </w:pPr>
      <w:r w:rsidRPr="003B2883">
        <w:t xml:space="preserve">      requestBody:</w:t>
      </w:r>
    </w:p>
    <w:p w:rsidR="00BF1E63" w:rsidRPr="003B2883" w:rsidRDefault="00BF1E63" w:rsidP="00BF1E63">
      <w:pPr>
        <w:pStyle w:val="PL"/>
      </w:pPr>
      <w:r w:rsidRPr="003B2883">
        <w:t xml:space="preserve">        content:</w:t>
      </w:r>
    </w:p>
    <w:p w:rsidR="00BF1E63" w:rsidRPr="003B2883" w:rsidRDefault="00BF1E63" w:rsidP="00BF1E63">
      <w:pPr>
        <w:pStyle w:val="PL"/>
      </w:pPr>
      <w:r w:rsidRPr="003B2883">
        <w:t xml:space="preserve">          application/json:</w:t>
      </w:r>
    </w:p>
    <w:p w:rsidR="00BF1E63" w:rsidRPr="003B2883" w:rsidRDefault="00BF1E63" w:rsidP="00BF1E63">
      <w:pPr>
        <w:pStyle w:val="PL"/>
      </w:pPr>
      <w:r w:rsidRPr="003B2883">
        <w:t xml:space="preserve">            schema:</w:t>
      </w:r>
    </w:p>
    <w:p w:rsidR="00BF1E63" w:rsidRPr="003B2883" w:rsidRDefault="00BF1E63" w:rsidP="00BF1E63">
      <w:pPr>
        <w:pStyle w:val="PL"/>
      </w:pPr>
      <w:r w:rsidRPr="003B2883">
        <w:t xml:space="preserve">              $ref: '#/components/schemas/EnableUeReachabilityReqData'</w:t>
      </w:r>
    </w:p>
    <w:p w:rsidR="00BF1E63" w:rsidRPr="003B2883" w:rsidRDefault="00BF1E63" w:rsidP="00BF1E63">
      <w:pPr>
        <w:pStyle w:val="PL"/>
      </w:pPr>
      <w:r w:rsidRPr="003B2883">
        <w:t xml:space="preserve">        required: true</w:t>
      </w:r>
    </w:p>
    <w:p w:rsidR="00BF1E63" w:rsidRPr="003B2883" w:rsidRDefault="00BF1E63" w:rsidP="00BF1E63">
      <w:pPr>
        <w:pStyle w:val="PL"/>
      </w:pPr>
      <w:r w:rsidRPr="003B2883">
        <w:t xml:space="preserve">      responses:</w:t>
      </w:r>
    </w:p>
    <w:p w:rsidR="00BF1E63" w:rsidRPr="003B2883" w:rsidRDefault="00BF1E63" w:rsidP="00BF1E63">
      <w:pPr>
        <w:pStyle w:val="PL"/>
      </w:pPr>
      <w:r w:rsidRPr="003B2883">
        <w:t xml:space="preserve">        '200':</w:t>
      </w:r>
    </w:p>
    <w:p w:rsidR="00BF1E63" w:rsidRPr="003B2883" w:rsidRDefault="00BF1E63" w:rsidP="00BF1E63">
      <w:pPr>
        <w:pStyle w:val="PL"/>
      </w:pPr>
      <w:r w:rsidRPr="003B2883">
        <w:t xml:space="preserve">          description: UE has become reachable as desired</w:t>
      </w:r>
    </w:p>
    <w:p w:rsidR="00BF1E63" w:rsidRPr="003B2883" w:rsidRDefault="00BF1E63" w:rsidP="00BF1E63">
      <w:pPr>
        <w:pStyle w:val="PL"/>
      </w:pPr>
      <w:r w:rsidRPr="003B2883">
        <w:t xml:space="preserve">          content:</w:t>
      </w:r>
    </w:p>
    <w:p w:rsidR="00BF1E63" w:rsidRPr="003B2883" w:rsidRDefault="00BF1E63" w:rsidP="00BF1E63">
      <w:pPr>
        <w:pStyle w:val="PL"/>
      </w:pPr>
      <w:r w:rsidRPr="003B2883">
        <w:t xml:space="preserve">            application/json:</w:t>
      </w:r>
    </w:p>
    <w:p w:rsidR="00BF1E63" w:rsidRPr="003B2883" w:rsidRDefault="00BF1E63" w:rsidP="00BF1E63">
      <w:pPr>
        <w:pStyle w:val="PL"/>
      </w:pPr>
      <w:r w:rsidRPr="003B2883">
        <w:t xml:space="preserve">              schema:</w:t>
      </w:r>
    </w:p>
    <w:p w:rsidR="00BF1E63" w:rsidRPr="003B2883" w:rsidRDefault="00BF1E63" w:rsidP="00BF1E63">
      <w:pPr>
        <w:pStyle w:val="PL"/>
      </w:pPr>
      <w:r w:rsidRPr="003B2883">
        <w:t xml:space="preserve">                $ref: '#/components/schemas/EnableUeReachabilityRspData'</w:t>
      </w:r>
    </w:p>
    <w:p w:rsidR="00BF1E63" w:rsidRPr="003B2883" w:rsidRDefault="00BF1E63" w:rsidP="00BF1E63">
      <w:pPr>
        <w:pStyle w:val="PL"/>
      </w:pPr>
      <w:r w:rsidRPr="003B2883">
        <w:t xml:space="preserve">        '307':</w:t>
      </w:r>
    </w:p>
    <w:p w:rsidR="00BF1E63" w:rsidRPr="003B2883" w:rsidRDefault="00BF1E63" w:rsidP="00BF1E63">
      <w:pPr>
        <w:pStyle w:val="PL"/>
      </w:pPr>
      <w:r w:rsidRPr="003B2883">
        <w:t xml:space="preserve">          description: Temporary Redirect</w:t>
      </w:r>
    </w:p>
    <w:p w:rsidR="00BF1E63" w:rsidRPr="003B2883" w:rsidRDefault="00BF1E63" w:rsidP="00BF1E63">
      <w:pPr>
        <w:pStyle w:val="PL"/>
      </w:pPr>
      <w:r w:rsidRPr="003B2883">
        <w:t xml:space="preserve">          content:</w:t>
      </w:r>
    </w:p>
    <w:p w:rsidR="00BF1E63" w:rsidRPr="003B2883" w:rsidRDefault="00BF1E63" w:rsidP="00BF1E63">
      <w:pPr>
        <w:pStyle w:val="PL"/>
      </w:pPr>
      <w:r w:rsidRPr="003B2883">
        <w:t xml:space="preserve">            application/problem+json:</w:t>
      </w:r>
    </w:p>
    <w:p w:rsidR="00BF1E63" w:rsidRPr="003B2883" w:rsidRDefault="00BF1E63" w:rsidP="00BF1E63">
      <w:pPr>
        <w:pStyle w:val="PL"/>
      </w:pPr>
      <w:r w:rsidRPr="003B2883">
        <w:lastRenderedPageBreak/>
        <w:t xml:space="preserve">              schema:</w:t>
      </w:r>
    </w:p>
    <w:p w:rsidR="00BF1E63" w:rsidRPr="003B2883" w:rsidRDefault="00BF1E63" w:rsidP="00BF1E63">
      <w:pPr>
        <w:pStyle w:val="PL"/>
      </w:pPr>
      <w:r w:rsidRPr="003B2883">
        <w:t xml:space="preserve">                $ref: 'TS29571_CommonData.yaml#/components/schemas/ProblemDetails'</w:t>
      </w:r>
    </w:p>
    <w:p w:rsidR="00BF1E63" w:rsidRPr="003B2883" w:rsidRDefault="00BF1E63" w:rsidP="00BF1E63">
      <w:pPr>
        <w:pStyle w:val="PL"/>
      </w:pPr>
      <w:r w:rsidRPr="003B2883">
        <w:t xml:space="preserve">          headers: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</w:t>
      </w:r>
      <w:r w:rsidRPr="003B2883">
        <w:t>Location: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description: '</w:t>
      </w:r>
      <w:r w:rsidRPr="003B2883">
        <w:rPr>
          <w:rFonts w:hint="eastAsia"/>
          <w:lang w:eastAsia="zh-CN"/>
        </w:rPr>
        <w:t>The URI of the resource located on</w:t>
      </w:r>
      <w:r w:rsidRPr="003B2883">
        <w:t xml:space="preserve"> the target NF Service Consumer (e.g. AMF) to which the request is redirected'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required: true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schema:</w:t>
      </w:r>
    </w:p>
    <w:p w:rsidR="00BF1E63" w:rsidRPr="003B2883" w:rsidRDefault="00BF1E63" w:rsidP="00BF1E63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  </w:t>
      </w:r>
      <w:r w:rsidRPr="003B2883">
        <w:t>type: string</w:t>
      </w:r>
    </w:p>
    <w:p w:rsidR="00BF1E63" w:rsidRPr="003B2883" w:rsidRDefault="00BF1E63" w:rsidP="00BF1E63">
      <w:pPr>
        <w:pStyle w:val="PL"/>
      </w:pPr>
      <w:r w:rsidRPr="003B2883">
        <w:t xml:space="preserve">        '400':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'TS29571_CommonData.yaml#/components/responses/400'</w:t>
      </w:r>
    </w:p>
    <w:p w:rsidR="00BF1E63" w:rsidRPr="003B2883" w:rsidRDefault="00BF1E63" w:rsidP="00BF1E63">
      <w:pPr>
        <w:pStyle w:val="PL"/>
      </w:pPr>
      <w:r w:rsidRPr="003B2883">
        <w:t xml:space="preserve">        '403':</w:t>
      </w:r>
    </w:p>
    <w:p w:rsidR="00BF1E63" w:rsidRPr="00CF152B" w:rsidRDefault="00BF1E63" w:rsidP="00BF1E63">
      <w:pPr>
        <w:pStyle w:val="PL"/>
      </w:pPr>
      <w:r>
        <w:t xml:space="preserve">    </w:t>
      </w:r>
      <w:r w:rsidRPr="00CF152B">
        <w:t xml:space="preserve">      description: </w:t>
      </w:r>
      <w:r w:rsidRPr="003B2883">
        <w:t>Forbidden</w:t>
      </w:r>
    </w:p>
    <w:p w:rsidR="00BF1E63" w:rsidRPr="00CF152B" w:rsidRDefault="00BF1E63" w:rsidP="00BF1E63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:rsidR="00BF1E63" w:rsidRPr="00CF152B" w:rsidRDefault="00BF1E63" w:rsidP="00BF1E63">
      <w:pPr>
        <w:pStyle w:val="PL"/>
      </w:pPr>
      <w:r>
        <w:t xml:space="preserve">    </w:t>
      </w:r>
      <w:r w:rsidRPr="00CF152B">
        <w:t xml:space="preserve">        application/problem+json:</w:t>
      </w:r>
    </w:p>
    <w:p w:rsidR="00BF1E63" w:rsidRPr="00CF152B" w:rsidRDefault="00BF1E63" w:rsidP="00BF1E63">
      <w:pPr>
        <w:pStyle w:val="PL"/>
      </w:pPr>
      <w:r>
        <w:t xml:space="preserve">    </w:t>
      </w:r>
      <w:r w:rsidRPr="00CF152B">
        <w:t xml:space="preserve">          schema:</w:t>
      </w:r>
    </w:p>
    <w:p w:rsidR="00BF1E63" w:rsidRPr="003B2883" w:rsidRDefault="00BF1E63" w:rsidP="00BF1E63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:rsidR="00BF1E63" w:rsidRPr="003B2883" w:rsidRDefault="00BF1E63" w:rsidP="00BF1E63">
      <w:pPr>
        <w:pStyle w:val="PL"/>
      </w:pPr>
      <w:r w:rsidRPr="003B2883">
        <w:t xml:space="preserve">        '404':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'TS29571_CommonData.yaml#/components/responses/404'</w:t>
      </w:r>
    </w:p>
    <w:p w:rsidR="00BF1E63" w:rsidRPr="003B2883" w:rsidRDefault="00BF1E63" w:rsidP="00BF1E63">
      <w:pPr>
        <w:pStyle w:val="PL"/>
      </w:pPr>
      <w:r w:rsidRPr="003B2883">
        <w:t xml:space="preserve">        '411':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'TS29571_CommonData.yaml#/components/responses/411'</w:t>
      </w:r>
    </w:p>
    <w:p w:rsidR="00BF1E63" w:rsidRPr="003B2883" w:rsidRDefault="00BF1E63" w:rsidP="00BF1E63">
      <w:pPr>
        <w:pStyle w:val="PL"/>
      </w:pPr>
      <w:r w:rsidRPr="003B2883">
        <w:t xml:space="preserve">        '413':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'TS29571_CommonData.yaml#/components/responses/413'</w:t>
      </w:r>
    </w:p>
    <w:p w:rsidR="00BF1E63" w:rsidRPr="003B2883" w:rsidRDefault="00BF1E63" w:rsidP="00BF1E63">
      <w:pPr>
        <w:pStyle w:val="PL"/>
      </w:pPr>
      <w:r w:rsidRPr="003B2883">
        <w:t xml:space="preserve">        '415':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'TS29571_CommonData.yaml#/components/responses/415'</w:t>
      </w:r>
    </w:p>
    <w:p w:rsidR="00BF1E63" w:rsidRPr="003B2883" w:rsidRDefault="00BF1E63" w:rsidP="00BF1E63">
      <w:pPr>
        <w:pStyle w:val="PL"/>
      </w:pPr>
      <w:r w:rsidRPr="003B2883">
        <w:t xml:space="preserve">        '429':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'TS29571_CommonData.yaml#/components/responses/429'</w:t>
      </w:r>
    </w:p>
    <w:p w:rsidR="00BF1E63" w:rsidRPr="003B2883" w:rsidRDefault="00BF1E63" w:rsidP="00BF1E63">
      <w:pPr>
        <w:pStyle w:val="PL"/>
      </w:pPr>
      <w:r w:rsidRPr="003B2883">
        <w:t xml:space="preserve">        '500':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'TS29571_CommonData.yaml#/components/responses/500'</w:t>
      </w:r>
    </w:p>
    <w:p w:rsidR="00BF1E63" w:rsidRPr="003B2883" w:rsidRDefault="00BF1E63" w:rsidP="00BF1E63">
      <w:pPr>
        <w:pStyle w:val="PL"/>
      </w:pPr>
      <w:r w:rsidRPr="003B2883">
        <w:t xml:space="preserve">        '503':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'TS29571_CommonData.yaml#/components/responses/503'</w:t>
      </w:r>
    </w:p>
    <w:p w:rsidR="00BF1E63" w:rsidRPr="003B2883" w:rsidRDefault="00BF1E63" w:rsidP="00BF1E63">
      <w:pPr>
        <w:pStyle w:val="PL"/>
      </w:pPr>
      <w:r w:rsidRPr="003B2883">
        <w:t xml:space="preserve">        '504':</w:t>
      </w:r>
    </w:p>
    <w:p w:rsidR="00BF1E63" w:rsidRPr="00CF152B" w:rsidRDefault="00BF1E63" w:rsidP="00BF1E63">
      <w:pPr>
        <w:pStyle w:val="PL"/>
      </w:pPr>
      <w:r>
        <w:t xml:space="preserve">    </w:t>
      </w:r>
      <w:r w:rsidRPr="00CF152B">
        <w:t xml:space="preserve">      description: </w:t>
      </w:r>
      <w:r>
        <w:t>Gateway Timeout</w:t>
      </w:r>
    </w:p>
    <w:p w:rsidR="00BF1E63" w:rsidRPr="00CF152B" w:rsidRDefault="00BF1E63" w:rsidP="00BF1E63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:rsidR="00BF1E63" w:rsidRPr="00CF152B" w:rsidRDefault="00BF1E63" w:rsidP="00BF1E63">
      <w:pPr>
        <w:pStyle w:val="PL"/>
      </w:pPr>
      <w:r>
        <w:t xml:space="preserve">    </w:t>
      </w:r>
      <w:r w:rsidRPr="00CF152B">
        <w:t xml:space="preserve">        application/problem+json:</w:t>
      </w:r>
    </w:p>
    <w:p w:rsidR="00BF1E63" w:rsidRPr="00CF152B" w:rsidRDefault="00BF1E63" w:rsidP="00BF1E63">
      <w:pPr>
        <w:pStyle w:val="PL"/>
      </w:pPr>
      <w:r>
        <w:t xml:space="preserve">    </w:t>
      </w:r>
      <w:r w:rsidRPr="00CF152B">
        <w:t xml:space="preserve">          schema:</w:t>
      </w:r>
    </w:p>
    <w:p w:rsidR="00BF1E63" w:rsidRPr="003B2883" w:rsidRDefault="00BF1E63" w:rsidP="00BF1E63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:rsidR="00BF1E63" w:rsidRPr="003B2883" w:rsidRDefault="00BF1E63" w:rsidP="00BF1E63">
      <w:pPr>
        <w:pStyle w:val="PL"/>
      </w:pPr>
      <w:r w:rsidRPr="003B2883">
        <w:t xml:space="preserve">        default:</w:t>
      </w:r>
    </w:p>
    <w:p w:rsidR="00BF1E63" w:rsidRPr="003B2883" w:rsidRDefault="00BF1E63" w:rsidP="00BF1E63">
      <w:pPr>
        <w:pStyle w:val="PL"/>
      </w:pPr>
      <w:r w:rsidRPr="003B2883">
        <w:t xml:space="preserve">          description: Unexpected error</w:t>
      </w:r>
    </w:p>
    <w:p w:rsidR="00BF1E63" w:rsidRPr="003B2883" w:rsidRDefault="00BF1E63" w:rsidP="00BF1E63">
      <w:pPr>
        <w:pStyle w:val="PL"/>
      </w:pPr>
      <w:r w:rsidRPr="003B2883">
        <w:t>components:</w:t>
      </w:r>
    </w:p>
    <w:p w:rsidR="00BF1E63" w:rsidRPr="003B2883" w:rsidRDefault="00BF1E63" w:rsidP="00BF1E63">
      <w:pPr>
        <w:pStyle w:val="PL"/>
      </w:pPr>
      <w:r w:rsidRPr="003B2883">
        <w:t xml:space="preserve">  securitySchemes:</w:t>
      </w:r>
    </w:p>
    <w:p w:rsidR="00BF1E63" w:rsidRPr="003B2883" w:rsidRDefault="00BF1E63" w:rsidP="00BF1E63">
      <w:pPr>
        <w:pStyle w:val="PL"/>
      </w:pPr>
      <w:r w:rsidRPr="003B2883">
        <w:t xml:space="preserve">    oAuth2ClientCredentials:</w:t>
      </w:r>
    </w:p>
    <w:p w:rsidR="00BF1E63" w:rsidRPr="003B2883" w:rsidRDefault="00BF1E63" w:rsidP="00BF1E63">
      <w:pPr>
        <w:pStyle w:val="PL"/>
      </w:pPr>
      <w:r w:rsidRPr="003B2883">
        <w:t xml:space="preserve">      type: oauth2</w:t>
      </w:r>
    </w:p>
    <w:p w:rsidR="00BF1E63" w:rsidRPr="003B2883" w:rsidRDefault="00BF1E63" w:rsidP="00BF1E63">
      <w:pPr>
        <w:pStyle w:val="PL"/>
      </w:pPr>
      <w:r w:rsidRPr="003B2883">
        <w:t xml:space="preserve">      flows:</w:t>
      </w:r>
    </w:p>
    <w:p w:rsidR="00BF1E63" w:rsidRPr="003B2883" w:rsidRDefault="00BF1E63" w:rsidP="00BF1E63">
      <w:pPr>
        <w:pStyle w:val="PL"/>
      </w:pPr>
      <w:r w:rsidRPr="003B2883">
        <w:t xml:space="preserve">        clientCredentials:</w:t>
      </w:r>
    </w:p>
    <w:p w:rsidR="00BF1E63" w:rsidRPr="003B2883" w:rsidRDefault="00BF1E63" w:rsidP="00BF1E63">
      <w:pPr>
        <w:pStyle w:val="PL"/>
      </w:pPr>
      <w:r w:rsidRPr="003B2883">
        <w:t xml:space="preserve">          tokenUrl: '{nrfApiRoot}/oauth2/token'</w:t>
      </w:r>
    </w:p>
    <w:p w:rsidR="00BF1E63" w:rsidRPr="003B2883" w:rsidRDefault="00BF1E63" w:rsidP="00BF1E63">
      <w:pPr>
        <w:pStyle w:val="PL"/>
      </w:pPr>
      <w:r w:rsidRPr="003B2883">
        <w:t xml:space="preserve">          scopes:</w:t>
      </w:r>
    </w:p>
    <w:p w:rsidR="00BF1E63" w:rsidRPr="003B2883" w:rsidRDefault="00BF1E63" w:rsidP="00BF1E63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namf-mt: Access to the </w:t>
      </w:r>
      <w:r w:rsidRPr="003B2883">
        <w:t xml:space="preserve">Namf_MT </w:t>
      </w:r>
      <w:r w:rsidRPr="003B2883">
        <w:rPr>
          <w:lang w:val="en-US"/>
        </w:rPr>
        <w:t>API</w:t>
      </w:r>
    </w:p>
    <w:p w:rsidR="00BF1E63" w:rsidRPr="003B2883" w:rsidRDefault="00BF1E63" w:rsidP="00BF1E63">
      <w:pPr>
        <w:pStyle w:val="PL"/>
      </w:pPr>
      <w:r w:rsidRPr="003B2883">
        <w:t xml:space="preserve">  schemas:</w:t>
      </w:r>
    </w:p>
    <w:p w:rsidR="00BF1E63" w:rsidRPr="003B2883" w:rsidRDefault="00BF1E63" w:rsidP="00BF1E63">
      <w:pPr>
        <w:pStyle w:val="PL"/>
      </w:pPr>
      <w:r w:rsidRPr="003B2883">
        <w:t xml:space="preserve">    EnableUeReachabilityReqData:</w:t>
      </w:r>
    </w:p>
    <w:p w:rsidR="00BF1E63" w:rsidRPr="003B2883" w:rsidRDefault="00BF1E63" w:rsidP="00BF1E63">
      <w:pPr>
        <w:pStyle w:val="PL"/>
      </w:pPr>
      <w:r w:rsidRPr="003B2883">
        <w:t xml:space="preserve">      type: object</w:t>
      </w:r>
    </w:p>
    <w:p w:rsidR="00BF1E63" w:rsidRPr="003B2883" w:rsidRDefault="00BF1E63" w:rsidP="00BF1E63">
      <w:pPr>
        <w:pStyle w:val="PL"/>
      </w:pPr>
      <w:r w:rsidRPr="003B2883">
        <w:t xml:space="preserve">      properties:</w:t>
      </w:r>
    </w:p>
    <w:p w:rsidR="00BF1E63" w:rsidRPr="003B2883" w:rsidRDefault="00BF1E63" w:rsidP="00BF1E63">
      <w:pPr>
        <w:pStyle w:val="PL"/>
      </w:pPr>
      <w:r w:rsidRPr="003B2883">
        <w:t xml:space="preserve">        reachability:</w:t>
      </w:r>
    </w:p>
    <w:p w:rsidR="00BF1E63" w:rsidRPr="003B2883" w:rsidRDefault="00BF1E63" w:rsidP="00BF1E63">
      <w:pPr>
        <w:pStyle w:val="PL"/>
      </w:pPr>
      <w:r w:rsidRPr="003B2883">
        <w:t xml:space="preserve">          $ref: 'TS29518_Namf_EventExposure.yaml#/components/schemas/UeReachability'</w:t>
      </w:r>
    </w:p>
    <w:p w:rsidR="00BF1E63" w:rsidRPr="003B2883" w:rsidRDefault="00BF1E63" w:rsidP="00BF1E63">
      <w:pPr>
        <w:pStyle w:val="PL"/>
      </w:pPr>
      <w:r w:rsidRPr="003B2883">
        <w:t xml:space="preserve">        supportedFeatures: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'TS29571_CommonData.yaml#/components/schemas/SupportedFeatures'</w:t>
      </w:r>
    </w:p>
    <w:p w:rsidR="00BF1E63" w:rsidRPr="003B2883" w:rsidRDefault="00BF1E63" w:rsidP="00BF1E63">
      <w:pPr>
        <w:pStyle w:val="PL"/>
      </w:pPr>
      <w:r w:rsidRPr="003B2883">
        <w:t xml:space="preserve">        </w:t>
      </w:r>
      <w:r>
        <w:t>oldGuami:</w:t>
      </w:r>
    </w:p>
    <w:p w:rsidR="00BF1E63" w:rsidRPr="003B2883" w:rsidRDefault="00BF1E63" w:rsidP="00BF1E63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BF1E63" w:rsidRDefault="00BF1E63" w:rsidP="00BF1E63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:rsidR="00BF1E63" w:rsidRDefault="00BF1E63" w:rsidP="00BF1E63">
      <w:pPr>
        <w:pStyle w:val="PL"/>
      </w:pPr>
      <w:r>
        <w:t xml:space="preserve">          type: boolean</w:t>
      </w:r>
    </w:p>
    <w:p w:rsidR="00BF1E63" w:rsidRPr="003B2883" w:rsidRDefault="00BF1E63" w:rsidP="00BF1E63">
      <w:pPr>
        <w:pStyle w:val="PL"/>
      </w:pPr>
      <w:r w:rsidRPr="003B2883">
        <w:t xml:space="preserve">          default: false</w:t>
      </w:r>
    </w:p>
    <w:p w:rsidR="00BF1E63" w:rsidRPr="003B2883" w:rsidRDefault="00BF1E63" w:rsidP="00BF1E63">
      <w:pPr>
        <w:pStyle w:val="PL"/>
      </w:pPr>
      <w:r w:rsidRPr="003B2883">
        <w:t xml:space="preserve">      required:</w:t>
      </w:r>
    </w:p>
    <w:p w:rsidR="00BF1E63" w:rsidRPr="003B2883" w:rsidRDefault="00BF1E63" w:rsidP="00BF1E63">
      <w:pPr>
        <w:pStyle w:val="PL"/>
      </w:pPr>
      <w:r w:rsidRPr="003B2883">
        <w:t xml:space="preserve">        - reachability</w:t>
      </w:r>
    </w:p>
    <w:p w:rsidR="00BF1E63" w:rsidRPr="003B2883" w:rsidRDefault="00BF1E63" w:rsidP="00BF1E63">
      <w:pPr>
        <w:pStyle w:val="PL"/>
      </w:pPr>
      <w:r w:rsidRPr="003B2883">
        <w:t xml:space="preserve">    EnableUeReachabilityRspData:</w:t>
      </w:r>
    </w:p>
    <w:p w:rsidR="00BF1E63" w:rsidRPr="003B2883" w:rsidRDefault="00BF1E63" w:rsidP="00BF1E63">
      <w:pPr>
        <w:pStyle w:val="PL"/>
      </w:pPr>
      <w:r w:rsidRPr="003B2883">
        <w:t xml:space="preserve">      type: object</w:t>
      </w:r>
    </w:p>
    <w:p w:rsidR="00BF1E63" w:rsidRPr="003B2883" w:rsidRDefault="00BF1E63" w:rsidP="00BF1E63">
      <w:pPr>
        <w:pStyle w:val="PL"/>
      </w:pPr>
      <w:r w:rsidRPr="003B2883">
        <w:t xml:space="preserve">      properties:</w:t>
      </w:r>
    </w:p>
    <w:p w:rsidR="00BF1E63" w:rsidRPr="003B2883" w:rsidRDefault="00BF1E63" w:rsidP="00BF1E63">
      <w:pPr>
        <w:pStyle w:val="PL"/>
      </w:pPr>
      <w:r w:rsidRPr="003B2883">
        <w:t xml:space="preserve">        reachability:</w:t>
      </w:r>
    </w:p>
    <w:p w:rsidR="00BF1E63" w:rsidRPr="003B2883" w:rsidRDefault="00BF1E63" w:rsidP="00BF1E63">
      <w:pPr>
        <w:pStyle w:val="PL"/>
      </w:pPr>
      <w:r w:rsidRPr="003B2883">
        <w:t xml:space="preserve">          $ref: 'TS29518_Namf_EventExposure.yaml#/components/schemas/UeReachability'</w:t>
      </w:r>
    </w:p>
    <w:p w:rsidR="00BF1E63" w:rsidRPr="003B2883" w:rsidRDefault="00BF1E63" w:rsidP="00BF1E63">
      <w:pPr>
        <w:pStyle w:val="PL"/>
      </w:pPr>
      <w:r w:rsidRPr="003B2883">
        <w:t xml:space="preserve">        supportedFeatures: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'TS29571_CommonData.yaml#/components/schemas/SupportedFeatures'</w:t>
      </w:r>
    </w:p>
    <w:p w:rsidR="00BF1E63" w:rsidRPr="003B2883" w:rsidRDefault="00BF1E63" w:rsidP="00BF1E63">
      <w:pPr>
        <w:pStyle w:val="PL"/>
      </w:pPr>
      <w:r w:rsidRPr="003B2883">
        <w:t xml:space="preserve">      required:</w:t>
      </w:r>
    </w:p>
    <w:p w:rsidR="00BF1E63" w:rsidRPr="003B2883" w:rsidRDefault="00BF1E63" w:rsidP="00BF1E63">
      <w:pPr>
        <w:pStyle w:val="PL"/>
      </w:pPr>
      <w:r w:rsidRPr="003B2883">
        <w:t xml:space="preserve">        - reachability</w:t>
      </w:r>
    </w:p>
    <w:p w:rsidR="00BF1E63" w:rsidRPr="003B2883" w:rsidRDefault="00BF1E63" w:rsidP="00BF1E63">
      <w:pPr>
        <w:pStyle w:val="PL"/>
      </w:pPr>
      <w:r w:rsidRPr="003B2883">
        <w:t xml:space="preserve">    UeContextInfo:</w:t>
      </w:r>
    </w:p>
    <w:p w:rsidR="00BF1E63" w:rsidRPr="003B2883" w:rsidRDefault="00BF1E63" w:rsidP="00BF1E63">
      <w:pPr>
        <w:pStyle w:val="PL"/>
      </w:pPr>
      <w:r w:rsidRPr="003B2883">
        <w:t xml:space="preserve">      type: object</w:t>
      </w:r>
    </w:p>
    <w:p w:rsidR="00BF1E63" w:rsidRPr="003B2883" w:rsidRDefault="00BF1E63" w:rsidP="00BF1E63">
      <w:pPr>
        <w:pStyle w:val="PL"/>
      </w:pPr>
      <w:r w:rsidRPr="003B2883">
        <w:t xml:space="preserve">      properties:</w:t>
      </w:r>
    </w:p>
    <w:p w:rsidR="00BF1E63" w:rsidRPr="003B2883" w:rsidRDefault="00BF1E63" w:rsidP="00BF1E63">
      <w:pPr>
        <w:pStyle w:val="PL"/>
      </w:pPr>
      <w:r w:rsidRPr="003B2883">
        <w:t xml:space="preserve">        supportVoPS:</w:t>
      </w:r>
    </w:p>
    <w:p w:rsidR="00BF1E63" w:rsidRPr="003B2883" w:rsidRDefault="00BF1E63" w:rsidP="00BF1E63">
      <w:pPr>
        <w:pStyle w:val="PL"/>
      </w:pPr>
      <w:r w:rsidRPr="003B2883">
        <w:t xml:space="preserve">          type: boolean</w:t>
      </w:r>
    </w:p>
    <w:p w:rsidR="00BF1E63" w:rsidRPr="003B2883" w:rsidRDefault="00BF1E63" w:rsidP="00BF1E63">
      <w:pPr>
        <w:pStyle w:val="PL"/>
      </w:pPr>
      <w:r w:rsidRPr="003B2883">
        <w:t xml:space="preserve">        </w:t>
      </w:r>
      <w:r w:rsidRPr="003B2883">
        <w:rPr>
          <w:rFonts w:hint="eastAsia"/>
        </w:rPr>
        <w:t>supportVoPSn3gpp</w:t>
      </w:r>
      <w:r w:rsidRPr="003B2883">
        <w:t>:</w:t>
      </w:r>
    </w:p>
    <w:p w:rsidR="00BF1E63" w:rsidRPr="003B2883" w:rsidRDefault="00BF1E63" w:rsidP="00BF1E63">
      <w:pPr>
        <w:pStyle w:val="PL"/>
      </w:pPr>
      <w:r w:rsidRPr="003B2883">
        <w:lastRenderedPageBreak/>
        <w:t xml:space="preserve">          type: boolean</w:t>
      </w:r>
    </w:p>
    <w:p w:rsidR="00BF1E63" w:rsidRPr="003B2883" w:rsidRDefault="00BF1E63" w:rsidP="00BF1E63">
      <w:pPr>
        <w:pStyle w:val="PL"/>
      </w:pPr>
      <w:r w:rsidRPr="003B2883">
        <w:t xml:space="preserve">        lastActTime: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'TS29571_CommonData.yaml#/components/schemas/DateTime'</w:t>
      </w:r>
    </w:p>
    <w:p w:rsidR="00BF1E63" w:rsidRPr="003B2883" w:rsidRDefault="00BF1E63" w:rsidP="00BF1E63">
      <w:pPr>
        <w:pStyle w:val="PL"/>
      </w:pPr>
      <w:r w:rsidRPr="003B2883">
        <w:t xml:space="preserve">        </w:t>
      </w:r>
      <w:r w:rsidRPr="003B2883">
        <w:rPr>
          <w:rFonts w:hint="eastAsia"/>
          <w:lang w:eastAsia="ja-JP"/>
        </w:rPr>
        <w:t>a</w:t>
      </w:r>
      <w:r w:rsidRPr="003B2883">
        <w:rPr>
          <w:lang w:eastAsia="ja-JP"/>
        </w:rPr>
        <w:t>ccess</w:t>
      </w:r>
      <w:r w:rsidRPr="003B2883">
        <w:t>Type: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'TS29571_CommonData.yaml#/components/schemas/AccessType'</w:t>
      </w:r>
    </w:p>
    <w:p w:rsidR="00BF1E63" w:rsidRPr="003B2883" w:rsidRDefault="00BF1E63" w:rsidP="00BF1E63">
      <w:pPr>
        <w:pStyle w:val="PL"/>
      </w:pPr>
      <w:r w:rsidRPr="003B2883">
        <w:t xml:space="preserve">        ratType: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'TS29571_CommonData.yaml#/components/schemas/RatType'</w:t>
      </w:r>
    </w:p>
    <w:p w:rsidR="00BF1E63" w:rsidRPr="003B2883" w:rsidRDefault="00BF1E63" w:rsidP="00BF1E63">
      <w:pPr>
        <w:pStyle w:val="PL"/>
      </w:pPr>
      <w:r w:rsidRPr="003B2883">
        <w:t xml:space="preserve">        supportedFeatures: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'TS29571_CommonData.yaml#/components/schemas/SupportedFeatures'</w:t>
      </w:r>
    </w:p>
    <w:p w:rsidR="00BF1E63" w:rsidRDefault="00BF1E63" w:rsidP="00BF1E63">
      <w:pPr>
        <w:pStyle w:val="PL"/>
      </w:pPr>
      <w:r w:rsidRPr="003B2883">
        <w:t xml:space="preserve">    </w:t>
      </w:r>
      <w:r>
        <w:t>ProblemDetails</w:t>
      </w:r>
      <w:r w:rsidRPr="003B2883">
        <w:t>EnableUeReachability:</w:t>
      </w:r>
    </w:p>
    <w:p w:rsidR="00BF1E63" w:rsidRDefault="00BF1E63" w:rsidP="00BF1E63">
      <w:pPr>
        <w:pStyle w:val="PL"/>
      </w:pPr>
      <w:r>
        <w:t xml:space="preserve">      allOf:</w:t>
      </w:r>
    </w:p>
    <w:p w:rsidR="00BF1E63" w:rsidRDefault="00BF1E63" w:rsidP="00BF1E63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:rsidR="00BF1E63" w:rsidRDefault="00BF1E63" w:rsidP="00BF1E63">
      <w:pPr>
        <w:pStyle w:val="PL"/>
      </w:pPr>
      <w:r>
        <w:t xml:space="preserve">      - </w:t>
      </w:r>
      <w:r w:rsidRPr="00D65A82">
        <w:t>$ref: '#/components/schemas/</w:t>
      </w:r>
      <w:r>
        <w:t>AdditionInfo</w:t>
      </w:r>
      <w:r w:rsidRPr="003B2883">
        <w:t>EnableUeReachability</w:t>
      </w:r>
      <w:r w:rsidRPr="00D65A82">
        <w:t>'</w:t>
      </w:r>
    </w:p>
    <w:p w:rsidR="00BF1E63" w:rsidRPr="003B2883" w:rsidRDefault="00BF1E63" w:rsidP="00BF1E63">
      <w:pPr>
        <w:pStyle w:val="PL"/>
      </w:pPr>
      <w:r w:rsidRPr="003B2883">
        <w:t xml:space="preserve">    </w:t>
      </w:r>
      <w:r>
        <w:t>AdditionInfo</w:t>
      </w:r>
      <w:r w:rsidRPr="003B2883">
        <w:t>EnableUeReachability:</w:t>
      </w:r>
    </w:p>
    <w:p w:rsidR="00BF1E63" w:rsidRPr="003B2883" w:rsidRDefault="00BF1E63" w:rsidP="00BF1E63">
      <w:pPr>
        <w:pStyle w:val="PL"/>
      </w:pPr>
      <w:r w:rsidRPr="003B2883">
        <w:t xml:space="preserve">      type: object</w:t>
      </w:r>
    </w:p>
    <w:p w:rsidR="00BF1E63" w:rsidRPr="003B2883" w:rsidRDefault="00BF1E63" w:rsidP="00BF1E63">
      <w:pPr>
        <w:pStyle w:val="PL"/>
      </w:pPr>
      <w:r w:rsidRPr="003B2883">
        <w:t xml:space="preserve">      properties:</w:t>
      </w:r>
    </w:p>
    <w:p w:rsidR="00BF1E63" w:rsidRPr="003B2883" w:rsidRDefault="00BF1E63" w:rsidP="00BF1E63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:rsidR="00BF1E63" w:rsidRPr="003B2883" w:rsidRDefault="00BF1E63" w:rsidP="00BF1E63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:rsidR="00BF1E63" w:rsidRPr="003B2883" w:rsidRDefault="00BF1E63" w:rsidP="00BF1E63">
      <w:pPr>
        <w:pStyle w:val="PL"/>
      </w:pPr>
      <w:r w:rsidRPr="003B2883">
        <w:t xml:space="preserve">    UeContextInfoClass:</w:t>
      </w:r>
    </w:p>
    <w:p w:rsidR="00BF1E63" w:rsidRPr="003B2883" w:rsidRDefault="00BF1E63" w:rsidP="00BF1E63">
      <w:pPr>
        <w:pStyle w:val="PL"/>
      </w:pPr>
      <w:r w:rsidRPr="003B2883">
        <w:t xml:space="preserve">      anyOf:</w:t>
      </w:r>
    </w:p>
    <w:p w:rsidR="00BF1E63" w:rsidRPr="003B2883" w:rsidRDefault="00BF1E63" w:rsidP="00BF1E63">
      <w:pPr>
        <w:pStyle w:val="PL"/>
      </w:pPr>
      <w:r w:rsidRPr="003B2883">
        <w:t xml:space="preserve">      - type: string</w:t>
      </w:r>
    </w:p>
    <w:p w:rsidR="00BF1E63" w:rsidRPr="003B2883" w:rsidRDefault="00BF1E63" w:rsidP="00BF1E63">
      <w:pPr>
        <w:pStyle w:val="PL"/>
      </w:pPr>
      <w:r w:rsidRPr="003B2883">
        <w:t xml:space="preserve">        enum:</w:t>
      </w:r>
    </w:p>
    <w:p w:rsidR="00BF1E63" w:rsidRPr="003B2883" w:rsidRDefault="00BF1E63" w:rsidP="00BF1E63">
      <w:pPr>
        <w:pStyle w:val="PL"/>
      </w:pPr>
      <w:r w:rsidRPr="003B2883">
        <w:t xml:space="preserve">          - TADS</w:t>
      </w:r>
    </w:p>
    <w:p w:rsidR="00BF1E63" w:rsidRPr="003B2883" w:rsidRDefault="00BF1E63" w:rsidP="00BF1E63">
      <w:pPr>
        <w:pStyle w:val="PL"/>
      </w:pPr>
      <w:r w:rsidRPr="003B2883">
        <w:t xml:space="preserve">      - type: string</w:t>
      </w:r>
    </w:p>
    <w:bookmarkEnd w:id="123"/>
    <w:p w:rsidR="00BF1E63" w:rsidRPr="002D1C72" w:rsidRDefault="00BF1E63" w:rsidP="00BD6569">
      <w:pPr>
        <w:rPr>
          <w:rFonts w:ascii="Arial" w:hAnsi="Arial" w:cs="Arial"/>
          <w:sz w:val="18"/>
          <w:szCs w:val="18"/>
        </w:rPr>
      </w:pPr>
    </w:p>
    <w:p w:rsidR="00F64861" w:rsidRDefault="00F64861">
      <w:pPr>
        <w:rPr>
          <w:noProof/>
        </w:rPr>
      </w:pPr>
    </w:p>
    <w:p w:rsidR="00F64861" w:rsidRDefault="00F64861" w:rsidP="00C9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F648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</w:p>
    <w:p w:rsidR="001E41F3" w:rsidRDefault="001E41F3">
      <w:pPr>
        <w:pStyle w:val="TH"/>
        <w:rPr>
          <w:noProof/>
        </w:rPr>
        <w:pPrChange w:id="126" w:author="Boten, Farni [CTO]" w:date="2019-11-13T12:59:00Z">
          <w:pPr/>
        </w:pPrChange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B7D" w:rsidRDefault="00352B7D">
      <w:r>
        <w:separator/>
      </w:r>
    </w:p>
  </w:endnote>
  <w:endnote w:type="continuationSeparator" w:id="0">
    <w:p w:rsidR="00352B7D" w:rsidRDefault="0035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B7D" w:rsidRDefault="00352B7D">
      <w:r>
        <w:separator/>
      </w:r>
    </w:p>
  </w:footnote>
  <w:footnote w:type="continuationSeparator" w:id="0">
    <w:p w:rsidR="00352B7D" w:rsidRDefault="00352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2107A"/>
    <w:multiLevelType w:val="hybridMultilevel"/>
    <w:tmpl w:val="6A049DC0"/>
    <w:lvl w:ilvl="0" w:tplc="677805C4">
      <w:start w:val="556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676CBE"/>
    <w:multiLevelType w:val="hybridMultilevel"/>
    <w:tmpl w:val="4BB033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503EA"/>
    <w:multiLevelType w:val="hybridMultilevel"/>
    <w:tmpl w:val="9C7CAA60"/>
    <w:lvl w:ilvl="0" w:tplc="D5BAC9E6">
      <w:start w:val="507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ten, Farni [CTO]">
    <w15:presenceInfo w15:providerId="AD" w15:userId="S-1-5-21-2082608051-353801373-1996733877-2580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56"/>
    <w:rsid w:val="00022E4A"/>
    <w:rsid w:val="0006716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D4D"/>
    <w:rsid w:val="002F4117"/>
    <w:rsid w:val="00305409"/>
    <w:rsid w:val="00311AAA"/>
    <w:rsid w:val="00352B7D"/>
    <w:rsid w:val="003609EF"/>
    <w:rsid w:val="0036231A"/>
    <w:rsid w:val="00374DD4"/>
    <w:rsid w:val="003D727E"/>
    <w:rsid w:val="003E1A36"/>
    <w:rsid w:val="003F0929"/>
    <w:rsid w:val="003F372B"/>
    <w:rsid w:val="00410371"/>
    <w:rsid w:val="004242F1"/>
    <w:rsid w:val="0043501A"/>
    <w:rsid w:val="00445EAF"/>
    <w:rsid w:val="004B75B7"/>
    <w:rsid w:val="004F7580"/>
    <w:rsid w:val="00500EF1"/>
    <w:rsid w:val="0051580D"/>
    <w:rsid w:val="00547111"/>
    <w:rsid w:val="00590852"/>
    <w:rsid w:val="00592D74"/>
    <w:rsid w:val="005E2C44"/>
    <w:rsid w:val="00621188"/>
    <w:rsid w:val="006257ED"/>
    <w:rsid w:val="00695808"/>
    <w:rsid w:val="006B46FB"/>
    <w:rsid w:val="006C5068"/>
    <w:rsid w:val="006E21FB"/>
    <w:rsid w:val="007357C9"/>
    <w:rsid w:val="0076544C"/>
    <w:rsid w:val="00792342"/>
    <w:rsid w:val="007977A8"/>
    <w:rsid w:val="007B512A"/>
    <w:rsid w:val="007C2097"/>
    <w:rsid w:val="007D6A07"/>
    <w:rsid w:val="007E6315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5A2"/>
    <w:rsid w:val="009777D9"/>
    <w:rsid w:val="00991B88"/>
    <w:rsid w:val="009A5753"/>
    <w:rsid w:val="009A579D"/>
    <w:rsid w:val="009E3297"/>
    <w:rsid w:val="009F734F"/>
    <w:rsid w:val="00A173EF"/>
    <w:rsid w:val="00A246B6"/>
    <w:rsid w:val="00A3551E"/>
    <w:rsid w:val="00A47E70"/>
    <w:rsid w:val="00A50CF0"/>
    <w:rsid w:val="00A7671C"/>
    <w:rsid w:val="00AA2CBC"/>
    <w:rsid w:val="00AB188D"/>
    <w:rsid w:val="00AC5820"/>
    <w:rsid w:val="00AD1CD8"/>
    <w:rsid w:val="00B258BB"/>
    <w:rsid w:val="00B67B97"/>
    <w:rsid w:val="00B86B78"/>
    <w:rsid w:val="00B968C8"/>
    <w:rsid w:val="00BA3EC5"/>
    <w:rsid w:val="00BA51D9"/>
    <w:rsid w:val="00BB5DFC"/>
    <w:rsid w:val="00BD279D"/>
    <w:rsid w:val="00BD6569"/>
    <w:rsid w:val="00BD6BB8"/>
    <w:rsid w:val="00BF1E63"/>
    <w:rsid w:val="00BF57C0"/>
    <w:rsid w:val="00C100FE"/>
    <w:rsid w:val="00C66BA2"/>
    <w:rsid w:val="00C90DF4"/>
    <w:rsid w:val="00C95985"/>
    <w:rsid w:val="00CC5026"/>
    <w:rsid w:val="00CC68D0"/>
    <w:rsid w:val="00D03F9A"/>
    <w:rsid w:val="00D06D51"/>
    <w:rsid w:val="00D24991"/>
    <w:rsid w:val="00D50255"/>
    <w:rsid w:val="00D66520"/>
    <w:rsid w:val="00D754F6"/>
    <w:rsid w:val="00DE34CF"/>
    <w:rsid w:val="00E13F3D"/>
    <w:rsid w:val="00E34898"/>
    <w:rsid w:val="00EB09B7"/>
    <w:rsid w:val="00EE7D7C"/>
    <w:rsid w:val="00F25D98"/>
    <w:rsid w:val="00F300FB"/>
    <w:rsid w:val="00F648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64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648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6486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BD656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73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LChar">
    <w:name w:val="PL Char"/>
    <w:link w:val="PL"/>
    <w:locked/>
    <w:rsid w:val="00BF1E6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CA7A1-4769-4675-9B66-EBCCB9888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2030</Words>
  <Characters>11573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Boten, Farni [CTO]</cp:lastModifiedBy>
  <cp:revision>3</cp:revision>
  <cp:lastPrinted>1900-01-01T06:00:00Z</cp:lastPrinted>
  <dcterms:created xsi:type="dcterms:W3CDTF">2019-11-14T23:08:00Z</dcterms:created>
  <dcterms:modified xsi:type="dcterms:W3CDTF">2019-11-14T23:20:00Z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C4-195109</vt:lpwstr>
  </property>
  <property fmtid="{D5CDD505-2E9C-101B-9397-08002B2CF9AE}" pid="10" name="Spec#">
    <vt:lpwstr>29.518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Add Corresponding OpenAPI descriptions in clause 5.1</vt:lpwstr>
  </property>
  <property fmtid="{D5CDD505-2E9C-101B-9397-08002B2CF9AE}" pid="15" name="SourceIfWg">
    <vt:lpwstr>SPRINT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